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A20B14" w14:paraId="23AC7A4E" w14:textId="77777777">
        <w:tc>
          <w:tcPr>
            <w:tcW w:w="3915" w:type="dxa"/>
          </w:tcPr>
          <w:p w14:paraId="730FA49D" w14:textId="77777777" w:rsidR="00DE1913" w:rsidRPr="00A20B14" w:rsidRDefault="003B2B73">
            <w:pPr>
              <w:widowControl w:val="0"/>
              <w:rPr>
                <w:rFonts w:ascii="Work Sans" w:hAnsi="Work Sans"/>
                <w:sz w:val="17"/>
                <w:szCs w:val="17"/>
              </w:rPr>
            </w:pPr>
            <w:r w:rsidRPr="00A20B14">
              <w:rPr>
                <w:rFonts w:ascii="Work Sans" w:hAnsi="Work Sans"/>
                <w:sz w:val="17"/>
                <w:szCs w:val="17"/>
              </w:rPr>
              <w:t xml:space="preserve">Código validación comunicación: </w:t>
            </w:r>
            <w:proofErr w:type="spellStart"/>
            <w:r w:rsidRPr="00A20B14">
              <w:rPr>
                <w:rFonts w:ascii="Work Sans" w:hAnsi="Work Sans"/>
                <w:sz w:val="17"/>
                <w:szCs w:val="17"/>
              </w:rPr>
              <w:t>cod_val_rad</w:t>
            </w:r>
            <w:proofErr w:type="spellEnd"/>
          </w:p>
        </w:tc>
        <w:tc>
          <w:tcPr>
            <w:tcW w:w="5451" w:type="dxa"/>
          </w:tcPr>
          <w:p w14:paraId="3A2B2162" w14:textId="77777777" w:rsidR="00DE1913" w:rsidRPr="00A20B14" w:rsidRDefault="003B2B73">
            <w:pPr>
              <w:widowControl w:val="0"/>
              <w:jc w:val="right"/>
              <w:rPr>
                <w:rFonts w:ascii="Work Sans" w:hAnsi="Work Sans"/>
                <w:sz w:val="17"/>
                <w:szCs w:val="17"/>
              </w:rPr>
            </w:pPr>
            <w:r w:rsidRPr="00A20B14">
              <w:rPr>
                <w:rFonts w:ascii="Work Sans" w:hAnsi="Work Sans"/>
                <w:sz w:val="17"/>
                <w:szCs w:val="17"/>
              </w:rPr>
              <w:t xml:space="preserve">Código Dependencia: </w:t>
            </w:r>
            <w:proofErr w:type="spellStart"/>
            <w:r w:rsidRPr="00A20B14">
              <w:rPr>
                <w:rFonts w:ascii="Work Sans" w:hAnsi="Work Sans"/>
                <w:sz w:val="17"/>
                <w:szCs w:val="17"/>
              </w:rPr>
              <w:t>depe_var</w:t>
            </w:r>
            <w:proofErr w:type="spellEnd"/>
          </w:p>
        </w:tc>
      </w:tr>
      <w:tr w:rsidR="00DE1913" w:rsidRPr="00A20B14" w14:paraId="566C62F5" w14:textId="77777777">
        <w:tc>
          <w:tcPr>
            <w:tcW w:w="3915" w:type="dxa"/>
          </w:tcPr>
          <w:p w14:paraId="2ADCC3AD" w14:textId="77777777" w:rsidR="00DE1913" w:rsidRPr="00A20B14" w:rsidRDefault="003B2B73">
            <w:pPr>
              <w:widowControl w:val="0"/>
              <w:rPr>
                <w:rFonts w:ascii="Work Sans" w:hAnsi="Work Sans"/>
                <w:sz w:val="17"/>
                <w:szCs w:val="17"/>
              </w:rPr>
            </w:pPr>
            <w:proofErr w:type="spellStart"/>
            <w:r w:rsidRPr="00A20B14">
              <w:rPr>
                <w:rFonts w:ascii="Work Sans" w:hAnsi="Work Sans"/>
                <w:sz w:val="17"/>
                <w:szCs w:val="17"/>
              </w:rPr>
              <w:t>cod_exp</w:t>
            </w:r>
            <w:proofErr w:type="spellEnd"/>
            <w:r w:rsidRPr="00A20B14">
              <w:rPr>
                <w:rFonts w:ascii="Work Sans" w:hAnsi="Work Sans"/>
                <w:sz w:val="17"/>
                <w:szCs w:val="17"/>
              </w:rPr>
              <w:br/>
            </w:r>
            <w:proofErr w:type="spellStart"/>
            <w:r w:rsidRPr="00A20B14">
              <w:rPr>
                <w:rFonts w:ascii="Work Sans" w:hAnsi="Work Sans"/>
                <w:sz w:val="17"/>
                <w:szCs w:val="17"/>
              </w:rPr>
              <w:t>cod_val_exp</w:t>
            </w:r>
            <w:proofErr w:type="spellEnd"/>
          </w:p>
        </w:tc>
        <w:tc>
          <w:tcPr>
            <w:tcW w:w="5451" w:type="dxa"/>
          </w:tcPr>
          <w:p w14:paraId="724B864E" w14:textId="77777777" w:rsidR="00DE1913" w:rsidRPr="00A20B14" w:rsidRDefault="003B2B73">
            <w:pPr>
              <w:widowControl w:val="0"/>
              <w:jc w:val="right"/>
              <w:rPr>
                <w:rFonts w:ascii="Work Sans" w:hAnsi="Work Sans"/>
                <w:sz w:val="17"/>
                <w:szCs w:val="17"/>
              </w:rPr>
            </w:pPr>
            <w:r w:rsidRPr="00A20B14">
              <w:rPr>
                <w:rFonts w:ascii="Work Sans" w:hAnsi="Work Sans"/>
                <w:sz w:val="17"/>
                <w:szCs w:val="17"/>
              </w:rPr>
              <w:t>Acceso: Reservado (</w:t>
            </w:r>
            <w:proofErr w:type="spellStart"/>
            <w:r w:rsidRPr="00A20B14">
              <w:rPr>
                <w:rFonts w:ascii="Work Sans" w:hAnsi="Work Sans"/>
                <w:sz w:val="17"/>
                <w:szCs w:val="17"/>
              </w:rPr>
              <w:t>ac_res</w:t>
            </w:r>
            <w:proofErr w:type="spellEnd"/>
            <w:r w:rsidRPr="00A20B14">
              <w:rPr>
                <w:rFonts w:ascii="Work Sans" w:hAnsi="Work Sans"/>
                <w:sz w:val="17"/>
                <w:szCs w:val="17"/>
              </w:rPr>
              <w:t>), Público (</w:t>
            </w:r>
            <w:proofErr w:type="spellStart"/>
            <w:r w:rsidRPr="00A20B14">
              <w:rPr>
                <w:rFonts w:ascii="Work Sans" w:hAnsi="Work Sans"/>
                <w:sz w:val="17"/>
                <w:szCs w:val="17"/>
              </w:rPr>
              <w:t>ac_pub</w:t>
            </w:r>
            <w:proofErr w:type="spellEnd"/>
            <w:r w:rsidRPr="00A20B14">
              <w:rPr>
                <w:rFonts w:ascii="Work Sans" w:hAnsi="Work Sans"/>
                <w:sz w:val="17"/>
                <w:szCs w:val="17"/>
              </w:rPr>
              <w:t>), Clasificado (</w:t>
            </w:r>
            <w:proofErr w:type="spellStart"/>
            <w:r w:rsidRPr="00A20B14">
              <w:rPr>
                <w:rFonts w:ascii="Work Sans" w:hAnsi="Work Sans"/>
                <w:sz w:val="17"/>
                <w:szCs w:val="17"/>
              </w:rPr>
              <w:t>ac_cla</w:t>
            </w:r>
            <w:proofErr w:type="spellEnd"/>
            <w:r w:rsidRPr="00A20B14">
              <w:rPr>
                <w:rFonts w:ascii="Work Sans" w:hAnsi="Work Sans"/>
                <w:sz w:val="17"/>
                <w:szCs w:val="17"/>
              </w:rPr>
              <w:t>)</w:t>
            </w:r>
          </w:p>
        </w:tc>
      </w:tr>
    </w:tbl>
    <w:p w14:paraId="171D3E54" w14:textId="77777777" w:rsidR="00DE1913" w:rsidRPr="00A20B14" w:rsidRDefault="00DE1913">
      <w:pPr>
        <w:ind w:right="49"/>
        <w:rPr>
          <w:rFonts w:ascii="Work Sans" w:hAnsi="Work Sans"/>
          <w:sz w:val="16"/>
        </w:rPr>
      </w:pPr>
    </w:p>
    <w:p w14:paraId="57ECD084" w14:textId="77777777" w:rsidR="00DE1913" w:rsidRPr="00A20B14" w:rsidRDefault="003B2B73">
      <w:pPr>
        <w:rPr>
          <w:rFonts w:ascii="Work Sans" w:hAnsi="Work Sans"/>
        </w:rPr>
      </w:pPr>
      <w:r w:rsidRPr="00A20B14">
        <w:rPr>
          <w:rFonts w:ascii="Work Sans" w:hAnsi="Work Sans"/>
        </w:rPr>
        <w:t>Bogotá, D.C.</w:t>
      </w:r>
    </w:p>
    <w:p w14:paraId="3308340B" w14:textId="77777777" w:rsidR="00DE1913" w:rsidRPr="00A20B14" w:rsidRDefault="00DE1913">
      <w:pPr>
        <w:rPr>
          <w:rFonts w:ascii="Work Sans" w:hAnsi="Work Sans" w:cs="Arial"/>
        </w:rPr>
      </w:pPr>
    </w:p>
    <w:p w14:paraId="5CC14689" w14:textId="77777777" w:rsidR="00DE1913" w:rsidRPr="00A20B14" w:rsidRDefault="003B2B73">
      <w:pPr>
        <w:rPr>
          <w:rFonts w:ascii="Work Sans" w:hAnsi="Work Sans"/>
        </w:rPr>
      </w:pPr>
      <w:r w:rsidRPr="00A20B14">
        <w:rPr>
          <w:rFonts w:ascii="Work Sans" w:hAnsi="Work Sans"/>
        </w:rPr>
        <w:t>encabezado</w:t>
      </w:r>
    </w:p>
    <w:p w14:paraId="7DBBECFA" w14:textId="77777777" w:rsidR="00DE1913" w:rsidRPr="00A20B14" w:rsidRDefault="003B2B73">
      <w:pPr>
        <w:rPr>
          <w:rFonts w:ascii="Work Sans" w:hAnsi="Work Sans"/>
          <w:lang w:val="pt-BR"/>
        </w:rPr>
      </w:pPr>
      <w:proofErr w:type="spellStart"/>
      <w:r w:rsidRPr="00A20B14">
        <w:rPr>
          <w:rFonts w:ascii="Work Sans" w:hAnsi="Work Sans" w:cs="Arial"/>
          <w:b/>
          <w:bCs/>
          <w:lang w:val="pt-BR"/>
        </w:rPr>
        <w:t>nombredestinatario</w:t>
      </w:r>
      <w:proofErr w:type="spellEnd"/>
      <w:r w:rsidRPr="00A20B14">
        <w:rPr>
          <w:rFonts w:ascii="Work Sans" w:hAnsi="Work Sans"/>
          <w:lang w:val="pt-BR"/>
        </w:rPr>
        <w:br/>
      </w:r>
      <w:proofErr w:type="spellStart"/>
      <w:r w:rsidRPr="00A20B14">
        <w:rPr>
          <w:rFonts w:ascii="Work Sans" w:hAnsi="Work Sans"/>
          <w:lang w:val="pt-BR"/>
        </w:rPr>
        <w:t>dir_r</w:t>
      </w:r>
      <w:proofErr w:type="spellEnd"/>
      <w:r w:rsidRPr="00A20B14">
        <w:rPr>
          <w:rFonts w:ascii="Work Sans" w:hAnsi="Work Sans"/>
          <w:lang w:val="pt-BR"/>
        </w:rPr>
        <w:br/>
      </w:r>
      <w:proofErr w:type="spellStart"/>
      <w:r w:rsidRPr="00A20B14">
        <w:rPr>
          <w:rFonts w:ascii="Work Sans" w:hAnsi="Work Sans"/>
          <w:lang w:val="pt-BR"/>
        </w:rPr>
        <w:t>muni_r</w:t>
      </w:r>
      <w:proofErr w:type="spellEnd"/>
      <w:r w:rsidRPr="00A20B14">
        <w:rPr>
          <w:rFonts w:ascii="Work Sans" w:hAnsi="Work Sans"/>
          <w:lang w:val="pt-BR"/>
        </w:rPr>
        <w:t xml:space="preserve"> </w:t>
      </w:r>
      <w:proofErr w:type="spellStart"/>
      <w:r w:rsidRPr="00A20B14">
        <w:rPr>
          <w:rFonts w:ascii="Work Sans" w:hAnsi="Work Sans"/>
          <w:lang w:val="pt-BR"/>
        </w:rPr>
        <w:t>depto_r</w:t>
      </w:r>
      <w:proofErr w:type="spellEnd"/>
    </w:p>
    <w:p w14:paraId="2D7F32A6" w14:textId="77777777" w:rsidR="00DE1913" w:rsidRPr="00A20B14" w:rsidRDefault="00DE1913">
      <w:pPr>
        <w:pStyle w:val="Textoindependiente"/>
        <w:ind w:right="40"/>
        <w:rPr>
          <w:rFonts w:ascii="Work Sans" w:hAnsi="Work Sans"/>
          <w:szCs w:val="24"/>
          <w:lang w:val="pt-BR"/>
        </w:rPr>
      </w:pPr>
    </w:p>
    <w:p w14:paraId="03C6DFA7" w14:textId="73D7100B" w:rsidR="00DE1913" w:rsidRPr="00A20B14" w:rsidRDefault="003B2B73" w:rsidP="00C44860">
      <w:pPr>
        <w:pStyle w:val="Textoindependiente"/>
        <w:ind w:left="993" w:right="40" w:hanging="993"/>
        <w:rPr>
          <w:rFonts w:ascii="Work Sans" w:hAnsi="Work Sans"/>
          <w:lang w:val="es-CO"/>
        </w:rPr>
      </w:pPr>
      <w:r w:rsidRPr="00A20B14">
        <w:rPr>
          <w:rFonts w:ascii="Work Sans" w:hAnsi="Work Sans"/>
          <w:lang w:val="es-CO"/>
        </w:rPr>
        <w:t xml:space="preserve">Asunto: </w:t>
      </w:r>
      <w:r w:rsidR="00214FE7" w:rsidRPr="00214FE7">
        <w:rPr>
          <w:rFonts w:ascii="Work Sans" w:hAnsi="Work Sans"/>
          <w:lang w:val="es-CO"/>
        </w:rPr>
        <w:t xml:space="preserve">Observaciones al </w:t>
      </w:r>
      <w:ins w:id="0" w:author="DELL" w:date="2026-07-21T16:59:00Z">
        <w:r w:rsidR="00BF7C57" w:rsidRPr="00A20B14">
          <w:rPr>
            <w:rFonts w:ascii="Work Sans" w:hAnsi="Work Sans" w:cs="Arial"/>
          </w:rPr>
          <w:t>correo electrónico del 0</w:t>
        </w:r>
        <w:r w:rsidR="00BF7C57">
          <w:rPr>
            <w:rFonts w:ascii="Work Sans" w:hAnsi="Work Sans" w:cs="Arial"/>
          </w:rPr>
          <w:t>1</w:t>
        </w:r>
        <w:r w:rsidR="00BF7C57" w:rsidRPr="00A20B14">
          <w:rPr>
            <w:rFonts w:ascii="Work Sans" w:hAnsi="Work Sans" w:cs="Arial"/>
          </w:rPr>
          <w:t xml:space="preserve"> de ju</w:t>
        </w:r>
        <w:r w:rsidR="00BF7C57">
          <w:rPr>
            <w:rFonts w:ascii="Work Sans" w:hAnsi="Work Sans" w:cs="Arial"/>
          </w:rPr>
          <w:t>l</w:t>
        </w:r>
        <w:r w:rsidR="00BF7C57" w:rsidRPr="00A20B14">
          <w:rPr>
            <w:rFonts w:ascii="Work Sans" w:hAnsi="Work Sans" w:cs="Arial"/>
          </w:rPr>
          <w:t xml:space="preserve">io de 2026, con asunto </w:t>
        </w:r>
        <w:proofErr w:type="gramStart"/>
        <w:r w:rsidR="00BF7C57" w:rsidRPr="00A20B14">
          <w:rPr>
            <w:rFonts w:ascii="Work Sans" w:hAnsi="Work Sans" w:cs="Arial"/>
          </w:rPr>
          <w:t>“</w:t>
        </w:r>
        <w:r w:rsidR="00BF7C57" w:rsidRPr="00902B3F">
          <w:rPr>
            <w:rFonts w:ascii="Work Sans" w:hAnsi="Work Sans" w:cs="Arial"/>
          </w:rPr>
          <w:t> </w:t>
        </w:r>
        <w:r w:rsidR="00BF7C57" w:rsidRPr="00C77B16">
          <w:rPr>
            <w:rFonts w:ascii="Work Sans" w:hAnsi="Work Sans" w:cs="Arial"/>
            <w:b/>
            <w:bCs/>
            <w:i/>
            <w:iCs/>
          </w:rPr>
          <w:t>Instrumentos</w:t>
        </w:r>
        <w:proofErr w:type="gramEnd"/>
        <w:r w:rsidR="00BF7C57" w:rsidRPr="00C77B16">
          <w:rPr>
            <w:rFonts w:ascii="Work Sans" w:hAnsi="Work Sans" w:cs="Arial"/>
            <w:b/>
            <w:bCs/>
            <w:i/>
            <w:iCs/>
          </w:rPr>
          <w:t xml:space="preserve"> Caracterización - Fundación Prosperar</w:t>
        </w:r>
        <w:r w:rsidR="00BF7C57" w:rsidRPr="00A20B14">
          <w:rPr>
            <w:rFonts w:ascii="Work Sans" w:hAnsi="Work Sans" w:cs="Arial"/>
            <w:i/>
            <w:iCs/>
          </w:rPr>
          <w:t>”,</w:t>
        </w:r>
        <w:r w:rsidR="00BF7C57" w:rsidRPr="00A20B14">
          <w:rPr>
            <w:rFonts w:ascii="Work Sans" w:hAnsi="Work Sans" w:cs="Arial"/>
          </w:rPr>
          <w:t xml:space="preserve"> </w:t>
        </w:r>
      </w:ins>
      <w:del w:id="1" w:author="DELL" w:date="2026-07-21T16:58:00Z">
        <w:r w:rsidR="00214FE7" w:rsidRPr="00214FE7" w:rsidDel="00BF7C57">
          <w:rPr>
            <w:rFonts w:ascii="Work Sans" w:hAnsi="Work Sans"/>
            <w:lang w:val="es-CO"/>
          </w:rPr>
          <w:delText xml:space="preserve">Informe Bimensual correspondiente al período marzo – abril de 2026 </w:delText>
        </w:r>
      </w:del>
      <w:r w:rsidR="00214FE7" w:rsidRPr="00214FE7">
        <w:rPr>
          <w:rFonts w:ascii="Work Sans" w:hAnsi="Work Sans"/>
          <w:lang w:val="es-CO"/>
        </w:rPr>
        <w:t>– Contrato Interadministrativo GGC-2144 de 2025</w:t>
      </w:r>
    </w:p>
    <w:p w14:paraId="64D87732" w14:textId="7B769651" w:rsidR="006D794B" w:rsidRPr="00A20B14" w:rsidRDefault="006D794B" w:rsidP="00FA439A">
      <w:pPr>
        <w:pStyle w:val="Textoindependiente"/>
        <w:ind w:left="993" w:right="40" w:hanging="993"/>
        <w:jc w:val="left"/>
        <w:rPr>
          <w:rFonts w:ascii="Work Sans" w:hAnsi="Work Sans"/>
          <w:szCs w:val="24"/>
          <w:lang w:val="es-CO"/>
        </w:rPr>
      </w:pPr>
    </w:p>
    <w:p w14:paraId="0F718A41" w14:textId="38F05992" w:rsidR="006D794B" w:rsidRPr="00A20B14" w:rsidRDefault="006D794B" w:rsidP="00FA439A">
      <w:pPr>
        <w:pStyle w:val="Textoindependiente"/>
        <w:ind w:left="993" w:right="40" w:hanging="993"/>
        <w:jc w:val="left"/>
        <w:rPr>
          <w:rFonts w:ascii="Work Sans" w:hAnsi="Work Sans"/>
          <w:szCs w:val="24"/>
          <w:lang w:val="es-CO"/>
        </w:rPr>
      </w:pPr>
      <w:r w:rsidRPr="00A20B14">
        <w:rPr>
          <w:rFonts w:ascii="Work Sans" w:hAnsi="Work Sans"/>
          <w:szCs w:val="24"/>
          <w:lang w:val="es-CO"/>
        </w:rPr>
        <w:t>Respetado</w:t>
      </w:r>
      <w:r w:rsidR="002902E6" w:rsidRPr="00A20B14">
        <w:rPr>
          <w:rFonts w:ascii="Work Sans" w:hAnsi="Work Sans"/>
          <w:szCs w:val="24"/>
          <w:lang w:val="es-CO"/>
        </w:rPr>
        <w:t>s</w:t>
      </w:r>
      <w:r w:rsidRPr="00A20B14">
        <w:rPr>
          <w:rFonts w:ascii="Work Sans" w:hAnsi="Work Sans"/>
          <w:szCs w:val="24"/>
          <w:lang w:val="es-CO"/>
        </w:rPr>
        <w:t xml:space="preserve"> señor</w:t>
      </w:r>
      <w:r w:rsidR="002902E6" w:rsidRPr="00A20B14">
        <w:rPr>
          <w:rFonts w:ascii="Work Sans" w:hAnsi="Work Sans"/>
          <w:szCs w:val="24"/>
          <w:lang w:val="es-CO"/>
        </w:rPr>
        <w:t>es</w:t>
      </w:r>
      <w:r w:rsidRPr="00A20B14">
        <w:rPr>
          <w:rFonts w:ascii="Work Sans" w:hAnsi="Work Sans"/>
          <w:szCs w:val="24"/>
          <w:lang w:val="es-CO"/>
        </w:rPr>
        <w:t>:</w:t>
      </w:r>
    </w:p>
    <w:p w14:paraId="19FB2465" w14:textId="77777777" w:rsidR="00A747CB" w:rsidRPr="00A20B14" w:rsidRDefault="00A747CB" w:rsidP="00A747CB">
      <w:pPr>
        <w:ind w:right="51"/>
        <w:contextualSpacing/>
        <w:jc w:val="both"/>
        <w:rPr>
          <w:rFonts w:ascii="Work Sans" w:hAnsi="Work Sans" w:cs="Arial"/>
        </w:rPr>
      </w:pPr>
    </w:p>
    <w:p w14:paraId="069F283C" w14:textId="10FDF617" w:rsidR="00221A67" w:rsidRPr="00A20B14" w:rsidRDefault="004A3629" w:rsidP="00902B3F">
      <w:pPr>
        <w:ind w:right="51"/>
        <w:jc w:val="both"/>
        <w:rPr>
          <w:rFonts w:ascii="Work Sans" w:eastAsia="Work Sans" w:hAnsi="Work Sans" w:cs="Work Sans"/>
        </w:rPr>
      </w:pPr>
      <w:bookmarkStart w:id="2" w:name="_Hlk207714462"/>
      <w:r w:rsidRPr="00A20B14">
        <w:rPr>
          <w:rFonts w:ascii="Work Sans" w:hAnsi="Work Sans" w:cs="Arial"/>
        </w:rPr>
        <w:t>En ejercicio de las funciones propias de la supervisión</w:t>
      </w:r>
      <w:r w:rsidR="00214FE7">
        <w:rPr>
          <w:rFonts w:ascii="Work Sans" w:hAnsi="Work Sans" w:cs="Arial"/>
        </w:rPr>
        <w:t xml:space="preserve"> </w:t>
      </w:r>
      <w:r w:rsidR="00B13BFA" w:rsidRPr="00A20B14">
        <w:rPr>
          <w:rFonts w:ascii="Work Sans" w:hAnsi="Work Sans" w:cs="Arial"/>
        </w:rPr>
        <w:t>del contrato</w:t>
      </w:r>
      <w:r w:rsidR="00A05CDD" w:rsidRPr="00A20B14">
        <w:rPr>
          <w:rFonts w:ascii="Work Sans" w:hAnsi="Work Sans" w:cs="Arial"/>
        </w:rPr>
        <w:t xml:space="preserve"> interadmi</w:t>
      </w:r>
      <w:r w:rsidR="00214FE7">
        <w:rPr>
          <w:rFonts w:ascii="Work Sans" w:hAnsi="Work Sans" w:cs="Arial"/>
        </w:rPr>
        <w:t>ni</w:t>
      </w:r>
      <w:r w:rsidR="00A05CDD" w:rsidRPr="00A20B14">
        <w:rPr>
          <w:rFonts w:ascii="Work Sans" w:hAnsi="Work Sans" w:cs="Arial"/>
        </w:rPr>
        <w:t>strativo</w:t>
      </w:r>
      <w:r w:rsidRPr="00A20B14">
        <w:rPr>
          <w:rFonts w:ascii="Work Sans" w:hAnsi="Work Sans" w:cs="Arial"/>
        </w:rPr>
        <w:t xml:space="preserve"> </w:t>
      </w:r>
      <w:r w:rsidR="00954163" w:rsidRPr="00A20B14">
        <w:rPr>
          <w:rFonts w:ascii="Work Sans" w:hAnsi="Work Sans" w:cs="Arial"/>
        </w:rPr>
        <w:t>GGC</w:t>
      </w:r>
      <w:r w:rsidRPr="00A20B14">
        <w:rPr>
          <w:rFonts w:ascii="Work Sans" w:hAnsi="Work Sans" w:cs="Arial"/>
        </w:rPr>
        <w:t xml:space="preserve"> </w:t>
      </w:r>
      <w:r w:rsidR="00954163" w:rsidRPr="00A20B14">
        <w:rPr>
          <w:rFonts w:ascii="Work Sans" w:hAnsi="Work Sans" w:cs="Arial"/>
        </w:rPr>
        <w:t>2144</w:t>
      </w:r>
      <w:r w:rsidRPr="00A20B14">
        <w:rPr>
          <w:rFonts w:ascii="Work Sans" w:hAnsi="Work Sans" w:cs="Arial"/>
        </w:rPr>
        <w:t xml:space="preserve"> de 2025</w:t>
      </w:r>
      <w:r w:rsidR="00A05CDD" w:rsidRPr="00A20B14">
        <w:rPr>
          <w:rFonts w:ascii="Work Sans" w:hAnsi="Work Sans" w:cs="Arial"/>
        </w:rPr>
        <w:t>,</w:t>
      </w:r>
      <w:r w:rsidR="004B4BA7" w:rsidRPr="00A20B14">
        <w:rPr>
          <w:rFonts w:ascii="Work Sans" w:hAnsi="Work Sans" w:cs="Arial"/>
        </w:rPr>
        <w:t xml:space="preserve"> y una vez revis</w:t>
      </w:r>
      <w:r w:rsidR="00214FE7">
        <w:rPr>
          <w:rFonts w:ascii="Work Sans" w:hAnsi="Work Sans" w:cs="Arial"/>
        </w:rPr>
        <w:t>ado</w:t>
      </w:r>
      <w:r w:rsidR="00902B3F">
        <w:rPr>
          <w:rFonts w:ascii="Work Sans" w:hAnsi="Work Sans" w:cs="Arial"/>
        </w:rPr>
        <w:t>s</w:t>
      </w:r>
      <w:r w:rsidR="004B4BA7" w:rsidRPr="00A20B14">
        <w:rPr>
          <w:rFonts w:ascii="Work Sans" w:hAnsi="Work Sans" w:cs="Arial"/>
        </w:rPr>
        <w:t xml:space="preserve"> el</w:t>
      </w:r>
      <w:r w:rsidR="00902B3F" w:rsidRPr="00902B3F">
        <w:rPr>
          <w:rFonts w:ascii="Work Sans" w:hAnsi="Work Sans" w:cs="Arial"/>
        </w:rPr>
        <w:t xml:space="preserve"> instrumento de caracterización</w:t>
      </w:r>
      <w:r w:rsidR="00902B3F">
        <w:rPr>
          <w:rFonts w:ascii="Work Sans" w:hAnsi="Work Sans" w:cs="Arial"/>
        </w:rPr>
        <w:t>, i</w:t>
      </w:r>
      <w:r w:rsidR="00902B3F" w:rsidRPr="00902B3F">
        <w:rPr>
          <w:rFonts w:ascii="Work Sans" w:hAnsi="Work Sans" w:cs="Arial"/>
        </w:rPr>
        <w:t>nstructivo de uso del instrumento</w:t>
      </w:r>
      <w:r w:rsidR="00902B3F">
        <w:rPr>
          <w:rFonts w:ascii="Work Sans" w:hAnsi="Work Sans" w:cs="Arial"/>
        </w:rPr>
        <w:t>, y mo</w:t>
      </w:r>
      <w:r w:rsidR="00902B3F" w:rsidRPr="00902B3F">
        <w:rPr>
          <w:rFonts w:ascii="Work Sans" w:hAnsi="Work Sans" w:cs="Arial"/>
        </w:rPr>
        <w:t>delo de gestión de la información</w:t>
      </w:r>
      <w:r w:rsidR="00022B85">
        <w:rPr>
          <w:rFonts w:ascii="Work Sans" w:hAnsi="Work Sans" w:cs="Arial"/>
        </w:rPr>
        <w:t xml:space="preserve"> de manera integral</w:t>
      </w:r>
      <w:r w:rsidR="00214FE7">
        <w:rPr>
          <w:rFonts w:ascii="Work Sans" w:hAnsi="Work Sans" w:cs="Arial"/>
        </w:rPr>
        <w:t>, r</w:t>
      </w:r>
      <w:r w:rsidRPr="00A20B14">
        <w:rPr>
          <w:rFonts w:ascii="Work Sans" w:hAnsi="Work Sans" w:cs="Arial"/>
        </w:rPr>
        <w:t xml:space="preserve">emitido por </w:t>
      </w:r>
      <w:r w:rsidR="00954163" w:rsidRPr="00A20B14">
        <w:rPr>
          <w:rFonts w:ascii="Work Sans" w:hAnsi="Work Sans" w:cs="Arial"/>
        </w:rPr>
        <w:t>la Generadora y Comercializadora de Energía del Caribe - GECELCA S.A. E.S.P</w:t>
      </w:r>
      <w:r w:rsidRPr="00A20B14">
        <w:rPr>
          <w:rFonts w:ascii="Work Sans" w:hAnsi="Work Sans" w:cs="Arial"/>
        </w:rPr>
        <w:t xml:space="preserve"> a la Dirección de Energía Eléctrica del Ministerio de Minas y Energía mediante </w:t>
      </w:r>
      <w:bookmarkStart w:id="3" w:name="_Hlk235545565"/>
      <w:r w:rsidRPr="00A20B14">
        <w:rPr>
          <w:rFonts w:ascii="Work Sans" w:hAnsi="Work Sans" w:cs="Arial"/>
        </w:rPr>
        <w:t>co</w:t>
      </w:r>
      <w:bookmarkStart w:id="4" w:name="_Hlk207714527"/>
      <w:bookmarkStart w:id="5" w:name="_Hlk207714507"/>
      <w:r w:rsidR="00954163" w:rsidRPr="00A20B14">
        <w:rPr>
          <w:rFonts w:ascii="Work Sans" w:hAnsi="Work Sans" w:cs="Arial"/>
        </w:rPr>
        <w:t xml:space="preserve">rreo electrónico </w:t>
      </w:r>
      <w:r w:rsidRPr="00A20B14">
        <w:rPr>
          <w:rFonts w:ascii="Work Sans" w:hAnsi="Work Sans" w:cs="Arial"/>
        </w:rPr>
        <w:t>del</w:t>
      </w:r>
      <w:r w:rsidR="00B13BFA" w:rsidRPr="00A20B14">
        <w:rPr>
          <w:rFonts w:ascii="Work Sans" w:hAnsi="Work Sans" w:cs="Arial"/>
        </w:rPr>
        <w:t xml:space="preserve"> </w:t>
      </w:r>
      <w:r w:rsidR="00954163" w:rsidRPr="00A20B14">
        <w:rPr>
          <w:rFonts w:ascii="Work Sans" w:hAnsi="Work Sans" w:cs="Arial"/>
        </w:rPr>
        <w:t>0</w:t>
      </w:r>
      <w:r w:rsidR="00902B3F">
        <w:rPr>
          <w:rFonts w:ascii="Work Sans" w:hAnsi="Work Sans" w:cs="Arial"/>
        </w:rPr>
        <w:t>1</w:t>
      </w:r>
      <w:r w:rsidR="00B13BFA" w:rsidRPr="00A20B14">
        <w:rPr>
          <w:rFonts w:ascii="Work Sans" w:hAnsi="Work Sans" w:cs="Arial"/>
        </w:rPr>
        <w:t xml:space="preserve"> </w:t>
      </w:r>
      <w:r w:rsidRPr="00A20B14">
        <w:rPr>
          <w:rFonts w:ascii="Work Sans" w:hAnsi="Work Sans" w:cs="Arial"/>
        </w:rPr>
        <w:t xml:space="preserve">de </w:t>
      </w:r>
      <w:r w:rsidR="00954163" w:rsidRPr="00A20B14">
        <w:rPr>
          <w:rFonts w:ascii="Work Sans" w:hAnsi="Work Sans" w:cs="Arial"/>
        </w:rPr>
        <w:t>ju</w:t>
      </w:r>
      <w:r w:rsidR="00902B3F">
        <w:rPr>
          <w:rFonts w:ascii="Work Sans" w:hAnsi="Work Sans" w:cs="Arial"/>
        </w:rPr>
        <w:t>l</w:t>
      </w:r>
      <w:r w:rsidR="00954163" w:rsidRPr="00A20B14">
        <w:rPr>
          <w:rFonts w:ascii="Work Sans" w:hAnsi="Work Sans" w:cs="Arial"/>
        </w:rPr>
        <w:t>io</w:t>
      </w:r>
      <w:r w:rsidRPr="00A20B14">
        <w:rPr>
          <w:rFonts w:ascii="Work Sans" w:hAnsi="Work Sans" w:cs="Arial"/>
        </w:rPr>
        <w:t xml:space="preserve"> de 202</w:t>
      </w:r>
      <w:bookmarkEnd w:id="4"/>
      <w:r w:rsidRPr="00A20B14">
        <w:rPr>
          <w:rFonts w:ascii="Work Sans" w:hAnsi="Work Sans" w:cs="Arial"/>
        </w:rPr>
        <w:t>6, con asunto “</w:t>
      </w:r>
      <w:r w:rsidR="00902B3F" w:rsidRPr="00902B3F">
        <w:rPr>
          <w:rFonts w:ascii="Work Sans" w:hAnsi="Work Sans" w:cs="Arial"/>
        </w:rPr>
        <w:t> </w:t>
      </w:r>
      <w:r w:rsidR="00902B3F" w:rsidRPr="00C77B16">
        <w:rPr>
          <w:rFonts w:ascii="Work Sans" w:hAnsi="Work Sans" w:cs="Arial"/>
          <w:b/>
          <w:bCs/>
          <w:i/>
          <w:iCs/>
        </w:rPr>
        <w:t>Instrumentos Caracterización - Fundación Prosperar</w:t>
      </w:r>
      <w:r w:rsidRPr="00A20B14">
        <w:rPr>
          <w:rFonts w:ascii="Work Sans" w:hAnsi="Work Sans" w:cs="Arial"/>
          <w:i/>
          <w:iCs/>
        </w:rPr>
        <w:t>”</w:t>
      </w:r>
      <w:r w:rsidR="00B13BFA" w:rsidRPr="00A20B14">
        <w:rPr>
          <w:rFonts w:ascii="Work Sans" w:hAnsi="Work Sans" w:cs="Arial"/>
          <w:i/>
          <w:iCs/>
        </w:rPr>
        <w:t>,</w:t>
      </w:r>
      <w:r w:rsidRPr="00A20B14">
        <w:rPr>
          <w:rFonts w:ascii="Work Sans" w:hAnsi="Work Sans" w:cs="Arial"/>
        </w:rPr>
        <w:t xml:space="preserve"> </w:t>
      </w:r>
      <w:bookmarkEnd w:id="3"/>
      <w:bookmarkEnd w:id="5"/>
      <w:r w:rsidR="004B4BA7" w:rsidRPr="00A20B14">
        <w:rPr>
          <w:rFonts w:ascii="Work Sans" w:hAnsi="Work Sans" w:cs="Arial"/>
        </w:rPr>
        <w:t xml:space="preserve">esta supervisión </w:t>
      </w:r>
      <w:r w:rsidR="00BE4DA7">
        <w:rPr>
          <w:rFonts w:ascii="Work Sans" w:hAnsi="Work Sans" w:cs="Arial"/>
        </w:rPr>
        <w:t xml:space="preserve">formula </w:t>
      </w:r>
      <w:r w:rsidR="004B4BA7" w:rsidRPr="00A20B14">
        <w:rPr>
          <w:rFonts w:ascii="Work Sans" w:hAnsi="Work Sans" w:cs="Arial"/>
        </w:rPr>
        <w:t xml:space="preserve">las </w:t>
      </w:r>
      <w:r w:rsidRPr="00A20B14">
        <w:rPr>
          <w:rFonts w:ascii="Work Sans" w:hAnsi="Work Sans" w:cs="Arial"/>
        </w:rPr>
        <w:t>siguiente</w:t>
      </w:r>
      <w:r w:rsidR="004B4BA7" w:rsidRPr="00A20B14">
        <w:rPr>
          <w:rFonts w:ascii="Work Sans" w:hAnsi="Work Sans" w:cs="Arial"/>
        </w:rPr>
        <w:t xml:space="preserve">s observaciones, de conformidad con lo </w:t>
      </w:r>
      <w:r w:rsidR="00BE4DA7">
        <w:rPr>
          <w:rFonts w:ascii="Work Sans" w:hAnsi="Work Sans" w:cs="Arial"/>
        </w:rPr>
        <w:t>establecido en</w:t>
      </w:r>
      <w:r w:rsidR="004B4BA7" w:rsidRPr="00A20B14">
        <w:rPr>
          <w:rFonts w:ascii="Work Sans" w:hAnsi="Work Sans" w:cs="Arial"/>
        </w:rPr>
        <w:t xml:space="preserve"> </w:t>
      </w:r>
      <w:r w:rsidR="004B4BA7" w:rsidRPr="00A20B14">
        <w:rPr>
          <w:rFonts w:ascii="Work Sans" w:eastAsia="Work Sans" w:hAnsi="Work Sans" w:cs="Work Sans"/>
        </w:rPr>
        <w:t xml:space="preserve"> el </w:t>
      </w:r>
      <w:proofErr w:type="spellStart"/>
      <w:r w:rsidR="00902B3F">
        <w:rPr>
          <w:rFonts w:ascii="Work Sans" w:eastAsia="Work Sans" w:hAnsi="Work Sans" w:cs="Work Sans"/>
        </w:rPr>
        <w:t>subnumeral</w:t>
      </w:r>
      <w:proofErr w:type="spellEnd"/>
      <w:r w:rsidR="00902B3F">
        <w:rPr>
          <w:rFonts w:ascii="Work Sans" w:eastAsia="Work Sans" w:hAnsi="Work Sans" w:cs="Work Sans"/>
        </w:rPr>
        <w:t xml:space="preserve"> 3.5,</w:t>
      </w:r>
      <w:r w:rsidR="00221A67" w:rsidRPr="00A20B14">
        <w:rPr>
          <w:rFonts w:ascii="Work Sans" w:eastAsia="Work Sans" w:hAnsi="Work Sans" w:cs="Work Sans"/>
        </w:rPr>
        <w:t xml:space="preserve"> numeral </w:t>
      </w:r>
      <w:r w:rsidR="00902B3F">
        <w:rPr>
          <w:rFonts w:ascii="Work Sans" w:eastAsia="Work Sans" w:hAnsi="Work Sans" w:cs="Work Sans"/>
        </w:rPr>
        <w:t>3</w:t>
      </w:r>
      <w:r w:rsidR="00221A67" w:rsidRPr="00A20B14">
        <w:rPr>
          <w:rFonts w:ascii="Work Sans" w:eastAsia="Work Sans" w:hAnsi="Work Sans" w:cs="Work Sans"/>
        </w:rPr>
        <w:t xml:space="preserve"> de la CLÁUSULA </w:t>
      </w:r>
      <w:r w:rsidR="00902B3F">
        <w:rPr>
          <w:rFonts w:ascii="Work Sans" w:eastAsia="Work Sans" w:hAnsi="Work Sans" w:cs="Work Sans"/>
        </w:rPr>
        <w:t>NOVENA</w:t>
      </w:r>
      <w:r w:rsidR="00221A67" w:rsidRPr="00A20B14">
        <w:rPr>
          <w:rFonts w:ascii="Work Sans" w:eastAsia="Work Sans" w:hAnsi="Work Sans" w:cs="Work Sans"/>
        </w:rPr>
        <w:t xml:space="preserve">– OBLIGACIONES </w:t>
      </w:r>
      <w:r w:rsidR="00902B3F">
        <w:rPr>
          <w:rFonts w:ascii="Work Sans" w:eastAsia="Work Sans" w:hAnsi="Work Sans" w:cs="Work Sans"/>
        </w:rPr>
        <w:t>ESPECIFICAS</w:t>
      </w:r>
      <w:r w:rsidR="00221A67" w:rsidRPr="00A20B14">
        <w:rPr>
          <w:rFonts w:ascii="Work Sans" w:eastAsia="Work Sans" w:hAnsi="Work Sans" w:cs="Work Sans"/>
        </w:rPr>
        <w:t xml:space="preserve"> DE GECELCA, el cual</w:t>
      </w:r>
      <w:r w:rsidR="00BE4DA7">
        <w:rPr>
          <w:rFonts w:ascii="Work Sans" w:eastAsia="Work Sans" w:hAnsi="Work Sans" w:cs="Work Sans"/>
        </w:rPr>
        <w:t xml:space="preserve"> dispone</w:t>
      </w:r>
      <w:r w:rsidR="00221A67" w:rsidRPr="00A20B14">
        <w:rPr>
          <w:rFonts w:ascii="Work Sans" w:eastAsia="Work Sans" w:hAnsi="Work Sans" w:cs="Work Sans"/>
        </w:rPr>
        <w:t xml:space="preserve">: </w:t>
      </w:r>
    </w:p>
    <w:p w14:paraId="22D732C2" w14:textId="77777777" w:rsidR="00221A67" w:rsidRPr="00A20B14" w:rsidRDefault="00221A67" w:rsidP="00221A67">
      <w:pPr>
        <w:jc w:val="both"/>
        <w:rPr>
          <w:rFonts w:ascii="Work Sans" w:eastAsia="Work Sans" w:hAnsi="Work Sans" w:cs="Work Sans"/>
          <w:color w:val="000000"/>
        </w:rPr>
      </w:pPr>
    </w:p>
    <w:p w14:paraId="6193AACA" w14:textId="434E0967" w:rsidR="00902B3F" w:rsidRPr="00902B3F" w:rsidRDefault="00C44860" w:rsidP="00902B3F">
      <w:pPr>
        <w:pBdr>
          <w:top w:val="nil"/>
          <w:left w:val="nil"/>
          <w:bottom w:val="nil"/>
          <w:right w:val="nil"/>
          <w:between w:val="nil"/>
        </w:pBdr>
        <w:ind w:left="567" w:right="616"/>
        <w:jc w:val="both"/>
        <w:rPr>
          <w:rFonts w:ascii="Work Sans" w:eastAsia="Work Sans" w:hAnsi="Work Sans" w:cs="Work Sans"/>
          <w:i/>
          <w:iCs/>
          <w:color w:val="000000"/>
        </w:rPr>
      </w:pPr>
      <w:r>
        <w:rPr>
          <w:rFonts w:ascii="Work Sans" w:eastAsia="Work Sans" w:hAnsi="Work Sans" w:cs="Work Sans"/>
          <w:i/>
          <w:iCs/>
          <w:color w:val="000000"/>
        </w:rPr>
        <w:t>“</w:t>
      </w:r>
      <w:r w:rsidRPr="00A20B14">
        <w:rPr>
          <w:rFonts w:ascii="Work Sans" w:eastAsia="Work Sans" w:hAnsi="Work Sans" w:cs="Work Sans"/>
          <w:i/>
          <w:iCs/>
          <w:color w:val="000000"/>
        </w:rPr>
        <w:t>(…)</w:t>
      </w:r>
      <w:r>
        <w:rPr>
          <w:rFonts w:ascii="Work Sans" w:eastAsia="Work Sans" w:hAnsi="Work Sans" w:cs="Work Sans"/>
          <w:i/>
          <w:iCs/>
          <w:color w:val="000000"/>
        </w:rPr>
        <w:t xml:space="preserve"> </w:t>
      </w:r>
      <w:r w:rsidR="00902B3F" w:rsidRPr="00902B3F">
        <w:rPr>
          <w:rFonts w:ascii="Work Sans" w:eastAsia="Work Sans" w:hAnsi="Work Sans" w:cs="Work Sans"/>
          <w:i/>
          <w:iCs/>
          <w:color w:val="000000"/>
        </w:rPr>
        <w:t>3.5. Efectuar el levantamiento, de manera directa o por quien designe, el</w:t>
      </w:r>
      <w:r w:rsidR="009D7B57">
        <w:rPr>
          <w:rFonts w:ascii="Work Sans" w:eastAsia="Work Sans" w:hAnsi="Work Sans" w:cs="Work Sans"/>
          <w:i/>
          <w:iCs/>
          <w:color w:val="000000"/>
        </w:rPr>
        <w:t xml:space="preserve"> </w:t>
      </w:r>
      <w:r w:rsidR="00902B3F" w:rsidRPr="00902B3F">
        <w:rPr>
          <w:rFonts w:ascii="Work Sans" w:eastAsia="Work Sans" w:hAnsi="Work Sans" w:cs="Work Sans"/>
          <w:i/>
          <w:iCs/>
          <w:color w:val="000000"/>
        </w:rPr>
        <w:t>levantamiento de la información primaria y secundaria necesaria para la</w:t>
      </w:r>
      <w:r w:rsidR="009D7B57">
        <w:rPr>
          <w:rFonts w:ascii="Work Sans" w:eastAsia="Work Sans" w:hAnsi="Work Sans" w:cs="Work Sans"/>
          <w:i/>
          <w:iCs/>
          <w:color w:val="000000"/>
        </w:rPr>
        <w:t xml:space="preserve"> </w:t>
      </w:r>
      <w:r w:rsidR="00902B3F" w:rsidRPr="00902B3F">
        <w:rPr>
          <w:rFonts w:ascii="Work Sans" w:eastAsia="Work Sans" w:hAnsi="Work Sans" w:cs="Work Sans"/>
          <w:i/>
          <w:iCs/>
          <w:color w:val="000000"/>
        </w:rPr>
        <w:t>elaboración de la caracterización social.</w:t>
      </w:r>
    </w:p>
    <w:p w14:paraId="7C26897A" w14:textId="77777777" w:rsidR="009D7B57" w:rsidRDefault="009D7B57" w:rsidP="00902B3F">
      <w:pPr>
        <w:pBdr>
          <w:top w:val="nil"/>
          <w:left w:val="nil"/>
          <w:bottom w:val="nil"/>
          <w:right w:val="nil"/>
          <w:between w:val="nil"/>
        </w:pBdr>
        <w:ind w:left="567" w:right="616"/>
        <w:jc w:val="both"/>
        <w:rPr>
          <w:rFonts w:ascii="Work Sans" w:eastAsia="Work Sans" w:hAnsi="Work Sans" w:cs="Work Sans"/>
          <w:i/>
          <w:iCs/>
          <w:color w:val="000000"/>
        </w:rPr>
      </w:pPr>
    </w:p>
    <w:p w14:paraId="34C2EF5B" w14:textId="17923983" w:rsidR="00221A67" w:rsidRPr="00A20B14" w:rsidRDefault="00902B3F" w:rsidP="00902B3F">
      <w:pPr>
        <w:pBdr>
          <w:top w:val="nil"/>
          <w:left w:val="nil"/>
          <w:bottom w:val="nil"/>
          <w:right w:val="nil"/>
          <w:between w:val="nil"/>
        </w:pBdr>
        <w:ind w:left="567" w:right="616"/>
        <w:jc w:val="both"/>
        <w:rPr>
          <w:rFonts w:ascii="Work Sans" w:eastAsia="Work Sans" w:hAnsi="Work Sans" w:cs="Work Sans"/>
          <w:i/>
          <w:iCs/>
          <w:color w:val="000000"/>
        </w:rPr>
      </w:pPr>
      <w:r w:rsidRPr="00902B3F">
        <w:rPr>
          <w:rFonts w:ascii="Work Sans" w:eastAsia="Work Sans" w:hAnsi="Work Sans" w:cs="Work Sans"/>
          <w:i/>
          <w:iCs/>
          <w:color w:val="000000"/>
        </w:rPr>
        <w:t>Los elementos que deberá contener esta caracterización contemplarán,</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al menos, los aspectos relacionados con la estructura sociodemográfica</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de la comunidad y sus viviendas, la información detallada del predio y</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de contacto, la trazabilidad del servicio de energía, así como la</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 xml:space="preserve">recopilación de datos georreferenciados y fotográficos de la infraestructura física. Esta información se detalla en </w:t>
      </w:r>
      <w:r w:rsidRPr="00902B3F">
        <w:rPr>
          <w:rFonts w:ascii="Work Sans" w:eastAsia="Work Sans" w:hAnsi="Work Sans" w:cs="Work Sans"/>
          <w:i/>
          <w:iCs/>
          <w:color w:val="000000"/>
        </w:rPr>
        <w:lastRenderedPageBreak/>
        <w:t>el Anexo 7. Criterios</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Mínimos para la Caracterización de Usuarios. Para el efecto, GECELCA o</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quien este designe deberá recopilar, procesar y analizar toda la</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información pertinente que permita construir un diagnóstico social</w:t>
      </w:r>
      <w:r w:rsidR="009D7B57">
        <w:rPr>
          <w:rFonts w:ascii="Work Sans" w:eastAsia="Work Sans" w:hAnsi="Work Sans" w:cs="Work Sans"/>
          <w:i/>
          <w:iCs/>
          <w:color w:val="000000"/>
        </w:rPr>
        <w:t xml:space="preserve"> </w:t>
      </w:r>
      <w:r w:rsidRPr="00902B3F">
        <w:rPr>
          <w:rFonts w:ascii="Work Sans" w:eastAsia="Work Sans" w:hAnsi="Work Sans" w:cs="Work Sans"/>
          <w:i/>
          <w:iCs/>
          <w:color w:val="000000"/>
        </w:rPr>
        <w:t xml:space="preserve">completo y actualizado. </w:t>
      </w:r>
    </w:p>
    <w:p w14:paraId="35653659" w14:textId="77777777" w:rsidR="00221A67" w:rsidRPr="00A20B14" w:rsidRDefault="00221A67" w:rsidP="00221A67">
      <w:pPr>
        <w:pBdr>
          <w:top w:val="nil"/>
          <w:left w:val="nil"/>
          <w:bottom w:val="nil"/>
          <w:right w:val="nil"/>
          <w:between w:val="nil"/>
        </w:pBdr>
        <w:ind w:left="567" w:right="616"/>
        <w:jc w:val="both"/>
        <w:rPr>
          <w:rFonts w:ascii="Work Sans" w:eastAsia="Work Sans" w:hAnsi="Work Sans" w:cs="Work Sans"/>
          <w:i/>
          <w:iCs/>
          <w:color w:val="000000"/>
        </w:rPr>
      </w:pPr>
      <w:r w:rsidRPr="00A20B14">
        <w:rPr>
          <w:rFonts w:ascii="Work Sans" w:eastAsia="Work Sans" w:hAnsi="Work Sans" w:cs="Work Sans"/>
          <w:i/>
          <w:iCs/>
          <w:color w:val="000000"/>
        </w:rPr>
        <w:t>(…)”.</w:t>
      </w:r>
    </w:p>
    <w:p w14:paraId="2A3CE6BC" w14:textId="77777777" w:rsidR="00022B85" w:rsidRDefault="00022B85" w:rsidP="009D7B57">
      <w:pPr>
        <w:pBdr>
          <w:top w:val="nil"/>
          <w:left w:val="nil"/>
          <w:bottom w:val="nil"/>
          <w:right w:val="nil"/>
          <w:between w:val="nil"/>
        </w:pBdr>
        <w:ind w:right="616"/>
        <w:jc w:val="both"/>
        <w:rPr>
          <w:rFonts w:ascii="Work Sans" w:eastAsia="Work Sans" w:hAnsi="Work Sans" w:cs="Work Sans"/>
          <w:i/>
          <w:iCs/>
          <w:color w:val="000000"/>
        </w:rPr>
      </w:pPr>
    </w:p>
    <w:p w14:paraId="25AE7E5C" w14:textId="77777777" w:rsidR="00022B85" w:rsidRPr="00C77B16" w:rsidRDefault="00022B85" w:rsidP="00022B85">
      <w:pPr>
        <w:ind w:right="618"/>
        <w:jc w:val="both"/>
        <w:rPr>
          <w:rFonts w:ascii="Work Sans" w:hAnsi="Work Sans"/>
          <w:color w:val="000000" w:themeColor="text1"/>
        </w:rPr>
      </w:pPr>
      <w:r w:rsidRPr="00C77B16">
        <w:rPr>
          <w:rFonts w:ascii="Work Sans" w:hAnsi="Work Sans"/>
          <w:color w:val="000000" w:themeColor="text1"/>
        </w:rPr>
        <w:t>El Modelo de Gestión de la Información desarrolla de manera general los procesos asociados a la captura, sincronización, validación, control de calidad, integración de registros sociales y técnicos, administración de bases de datos, respaldo de la información y entrega progresiva de resultados. En términos generales, el documento resulta pertinente como marco operativo para organizar la información generada durante la caracterización de usuarios individuales.</w:t>
      </w:r>
    </w:p>
    <w:p w14:paraId="323247C5" w14:textId="77777777" w:rsidR="00022B85" w:rsidRDefault="00022B85" w:rsidP="00022B85">
      <w:pPr>
        <w:ind w:right="618"/>
        <w:jc w:val="both"/>
        <w:rPr>
          <w:rFonts w:ascii="Work Sans" w:hAnsi="Work Sans"/>
          <w:color w:val="000000" w:themeColor="text1"/>
        </w:rPr>
      </w:pPr>
    </w:p>
    <w:p w14:paraId="4DF831D3" w14:textId="50A70C00" w:rsidR="00022B85" w:rsidRDefault="00022B85" w:rsidP="00022B85">
      <w:pPr>
        <w:ind w:right="618"/>
        <w:jc w:val="both"/>
        <w:rPr>
          <w:ins w:id="6" w:author="DELL" w:date="2026-07-21T17:09:00Z"/>
          <w:rFonts w:ascii="Work Sans" w:hAnsi="Work Sans"/>
          <w:color w:val="000000" w:themeColor="text1"/>
        </w:rPr>
      </w:pPr>
      <w:r w:rsidRPr="00C77B16">
        <w:rPr>
          <w:rFonts w:ascii="Work Sans" w:hAnsi="Work Sans"/>
          <w:color w:val="000000" w:themeColor="text1"/>
        </w:rPr>
        <w:t xml:space="preserve">No obstante, se recomienda que este modelo se articule expresamente con el instrumento de caracterización y con la ruta metodológica del </w:t>
      </w:r>
      <w:r w:rsidRPr="00C77B16">
        <w:rPr>
          <w:rFonts w:ascii="Work Sans" w:hAnsi="Work Sans"/>
          <w:i/>
          <w:iCs/>
          <w:color w:val="000000" w:themeColor="text1"/>
        </w:rPr>
        <w:t>Componente 3,</w:t>
      </w:r>
      <w:r w:rsidRPr="00C77B16">
        <w:rPr>
          <w:rFonts w:ascii="Work Sans" w:hAnsi="Work Sans"/>
          <w:color w:val="000000" w:themeColor="text1"/>
        </w:rPr>
        <w:t xml:space="preserve"> de manera que no exista una separación entre la gestión tecnológica de los datos y el uso social, metodológico y contractual de la información; es decir, el modelo no debe limitarse a explicar cómo se captura y almacena la información, sino que debe permitir identificar cómo dicha información será validada, interpretada y utilizada para construir el diagnóstico social, identificar riesgos y soportar las decisiones de elegibilidad de los usuarios.</w:t>
      </w:r>
    </w:p>
    <w:p w14:paraId="33842EA6" w14:textId="70FE5731" w:rsidR="00BF7C57" w:rsidRDefault="00BF7C57" w:rsidP="00022B85">
      <w:pPr>
        <w:ind w:right="618"/>
        <w:jc w:val="both"/>
        <w:rPr>
          <w:ins w:id="7" w:author="DELL" w:date="2026-07-21T17:09:00Z"/>
          <w:rFonts w:ascii="Work Sans" w:hAnsi="Work Sans"/>
          <w:color w:val="000000" w:themeColor="text1"/>
        </w:rPr>
      </w:pPr>
    </w:p>
    <w:p w14:paraId="59692D68" w14:textId="043D51D0" w:rsidR="00BF7C57" w:rsidRPr="00152CB5" w:rsidRDefault="00BF7C57" w:rsidP="00BF7C57">
      <w:pPr>
        <w:pBdr>
          <w:top w:val="nil"/>
          <w:left w:val="nil"/>
          <w:bottom w:val="nil"/>
          <w:right w:val="nil"/>
          <w:between w:val="nil"/>
        </w:pBdr>
        <w:ind w:right="616"/>
        <w:jc w:val="both"/>
        <w:rPr>
          <w:moveTo w:id="8" w:author="DELL" w:date="2026-07-21T17:09:00Z"/>
          <w:rFonts w:ascii="Work Sans" w:eastAsia="Work Sans" w:hAnsi="Work Sans" w:cs="Work Sans"/>
          <w:color w:val="000000"/>
        </w:rPr>
      </w:pPr>
      <w:moveToRangeStart w:id="9" w:author="DELL" w:date="2026-07-21T17:09:00Z" w:name="move235546160"/>
      <w:moveTo w:id="10" w:author="DELL" w:date="2026-07-21T17:09:00Z">
        <w:r>
          <w:rPr>
            <w:rFonts w:ascii="Work Sans" w:eastAsia="Work Sans" w:hAnsi="Work Sans" w:cs="Work Sans"/>
            <w:color w:val="000000"/>
          </w:rPr>
          <w:t>S</w:t>
        </w:r>
        <w:r w:rsidRPr="00BE4DA7">
          <w:rPr>
            <w:rFonts w:ascii="Work Sans" w:eastAsia="Work Sans" w:hAnsi="Work Sans" w:cs="Work Sans"/>
            <w:color w:val="000000"/>
          </w:rPr>
          <w:t>i bien</w:t>
        </w:r>
        <w:r>
          <w:rPr>
            <w:rFonts w:ascii="Work Sans" w:eastAsia="Work Sans" w:hAnsi="Work Sans" w:cs="Work Sans"/>
            <w:color w:val="000000"/>
          </w:rPr>
          <w:t>,</w:t>
        </w:r>
        <w:r w:rsidRPr="00BE4DA7">
          <w:rPr>
            <w:rFonts w:ascii="Work Sans" w:eastAsia="Work Sans" w:hAnsi="Work Sans" w:cs="Work Sans"/>
            <w:color w:val="000000"/>
          </w:rPr>
          <w:t xml:space="preserve"> </w:t>
        </w:r>
        <w:r>
          <w:rPr>
            <w:rFonts w:ascii="Work Sans" w:eastAsia="Work Sans" w:hAnsi="Work Sans" w:cs="Work Sans"/>
            <w:color w:val="000000"/>
          </w:rPr>
          <w:t xml:space="preserve">el </w:t>
        </w:r>
      </w:moveTo>
      <w:ins w:id="11" w:author="DELL" w:date="2026-07-21T17:09:00Z">
        <w:r>
          <w:rPr>
            <w:rFonts w:ascii="Work Sans" w:eastAsia="Work Sans" w:hAnsi="Work Sans" w:cs="Work Sans"/>
            <w:color w:val="000000"/>
          </w:rPr>
          <w:t>M</w:t>
        </w:r>
      </w:ins>
      <w:moveTo w:id="12" w:author="DELL" w:date="2026-07-21T17:09:00Z">
        <w:del w:id="13" w:author="DELL" w:date="2026-07-21T17:09:00Z">
          <w:r w:rsidDel="00BF7C57">
            <w:rPr>
              <w:rFonts w:ascii="Work Sans" w:eastAsia="Work Sans" w:hAnsi="Work Sans" w:cs="Work Sans"/>
              <w:color w:val="000000"/>
            </w:rPr>
            <w:delText>m</w:delText>
          </w:r>
        </w:del>
        <w:r>
          <w:rPr>
            <w:rFonts w:ascii="Work Sans" w:eastAsia="Work Sans" w:hAnsi="Work Sans" w:cs="Work Sans"/>
            <w:color w:val="000000"/>
          </w:rPr>
          <w:t xml:space="preserve">odelo de </w:t>
        </w:r>
      </w:moveTo>
      <w:ins w:id="14" w:author="DELL" w:date="2026-07-21T17:09:00Z">
        <w:r>
          <w:rPr>
            <w:rFonts w:ascii="Work Sans" w:eastAsia="Work Sans" w:hAnsi="Work Sans" w:cs="Work Sans"/>
            <w:color w:val="000000"/>
          </w:rPr>
          <w:t>G</w:t>
        </w:r>
      </w:ins>
      <w:moveTo w:id="15" w:author="DELL" w:date="2026-07-21T17:09:00Z">
        <w:del w:id="16" w:author="DELL" w:date="2026-07-21T17:09:00Z">
          <w:r w:rsidDel="00BF7C57">
            <w:rPr>
              <w:rFonts w:ascii="Work Sans" w:eastAsia="Work Sans" w:hAnsi="Work Sans" w:cs="Work Sans"/>
              <w:color w:val="000000"/>
            </w:rPr>
            <w:delText>g</w:delText>
          </w:r>
        </w:del>
        <w:r>
          <w:rPr>
            <w:rFonts w:ascii="Work Sans" w:eastAsia="Work Sans" w:hAnsi="Work Sans" w:cs="Work Sans"/>
            <w:color w:val="000000"/>
          </w:rPr>
          <w:t xml:space="preserve">estión de la </w:t>
        </w:r>
      </w:moveTo>
      <w:ins w:id="17" w:author="DELL" w:date="2026-07-21T17:09:00Z">
        <w:r>
          <w:rPr>
            <w:rFonts w:ascii="Work Sans" w:eastAsia="Work Sans" w:hAnsi="Work Sans" w:cs="Work Sans"/>
            <w:color w:val="000000"/>
          </w:rPr>
          <w:t>I</w:t>
        </w:r>
      </w:ins>
      <w:moveTo w:id="18" w:author="DELL" w:date="2026-07-21T17:09:00Z">
        <w:del w:id="19" w:author="DELL" w:date="2026-07-21T17:09:00Z">
          <w:r w:rsidDel="00BF7C57">
            <w:rPr>
              <w:rFonts w:ascii="Work Sans" w:eastAsia="Work Sans" w:hAnsi="Work Sans" w:cs="Work Sans"/>
              <w:color w:val="000000"/>
            </w:rPr>
            <w:delText>i</w:delText>
          </w:r>
        </w:del>
        <w:r>
          <w:rPr>
            <w:rFonts w:ascii="Work Sans" w:eastAsia="Work Sans" w:hAnsi="Work Sans" w:cs="Work Sans"/>
            <w:color w:val="000000"/>
          </w:rPr>
          <w:t xml:space="preserve">nformación contempla en la estructura de bases de datos </w:t>
        </w:r>
        <w:r w:rsidRPr="00CE66A3">
          <w:rPr>
            <w:rFonts w:ascii="Work Sans" w:eastAsia="Work Sans" w:hAnsi="Work Sans" w:cs="Work Sans"/>
            <w:color w:val="000000"/>
          </w:rPr>
          <w:t>información social, técnica y territorial de</w:t>
        </w:r>
        <w:r>
          <w:rPr>
            <w:rFonts w:ascii="Work Sans" w:eastAsia="Work Sans" w:hAnsi="Work Sans" w:cs="Work Sans"/>
            <w:color w:val="000000"/>
          </w:rPr>
          <w:t xml:space="preserve"> </w:t>
        </w:r>
        <w:r w:rsidRPr="00CE66A3">
          <w:rPr>
            <w:rFonts w:ascii="Work Sans" w:eastAsia="Work Sans" w:hAnsi="Work Sans" w:cs="Work Sans"/>
            <w:color w:val="000000"/>
          </w:rPr>
          <w:t>cada usuario caracterizado</w:t>
        </w:r>
        <w:r>
          <w:rPr>
            <w:rFonts w:ascii="Work Sans" w:eastAsia="Work Sans" w:hAnsi="Work Sans" w:cs="Work Sans"/>
            <w:color w:val="000000"/>
          </w:rPr>
          <w:t xml:space="preserve">, la misma no fue incluida en el </w:t>
        </w:r>
      </w:moveTo>
      <w:ins w:id="20" w:author="DELL" w:date="2026-07-21T17:11:00Z">
        <w:r>
          <w:rPr>
            <w:rFonts w:ascii="Work Sans" w:eastAsia="Work Sans" w:hAnsi="Work Sans" w:cs="Work Sans"/>
            <w:color w:val="000000"/>
          </w:rPr>
          <w:t>I</w:t>
        </w:r>
      </w:ins>
      <w:moveTo w:id="21" w:author="DELL" w:date="2026-07-21T17:09:00Z">
        <w:del w:id="22" w:author="DELL" w:date="2026-07-21T17:11:00Z">
          <w:r w:rsidDel="00BF7C57">
            <w:rPr>
              <w:rFonts w:ascii="Work Sans" w:eastAsia="Work Sans" w:hAnsi="Work Sans" w:cs="Work Sans"/>
              <w:color w:val="000000"/>
            </w:rPr>
            <w:delText>i</w:delText>
          </w:r>
        </w:del>
        <w:r>
          <w:rPr>
            <w:rFonts w:ascii="Work Sans" w:eastAsia="Work Sans" w:hAnsi="Work Sans" w:cs="Work Sans"/>
            <w:color w:val="000000"/>
          </w:rPr>
          <w:t xml:space="preserve">nstrumento de </w:t>
        </w:r>
      </w:moveTo>
      <w:ins w:id="23" w:author="DELL" w:date="2026-07-21T17:11:00Z">
        <w:r>
          <w:rPr>
            <w:rFonts w:ascii="Work Sans" w:eastAsia="Work Sans" w:hAnsi="Work Sans" w:cs="Work Sans"/>
            <w:color w:val="000000"/>
          </w:rPr>
          <w:t>C</w:t>
        </w:r>
      </w:ins>
      <w:moveTo w:id="24" w:author="DELL" w:date="2026-07-21T17:09:00Z">
        <w:del w:id="25" w:author="DELL" w:date="2026-07-21T17:11:00Z">
          <w:r w:rsidDel="00BF7C57">
            <w:rPr>
              <w:rFonts w:ascii="Work Sans" w:eastAsia="Work Sans" w:hAnsi="Work Sans" w:cs="Work Sans"/>
              <w:color w:val="000000"/>
            </w:rPr>
            <w:delText>c</w:delText>
          </w:r>
        </w:del>
        <w:r>
          <w:rPr>
            <w:rFonts w:ascii="Work Sans" w:eastAsia="Work Sans" w:hAnsi="Work Sans" w:cs="Work Sans"/>
            <w:color w:val="000000"/>
          </w:rPr>
          <w:t>aracterización, toda vez, que el m</w:t>
        </w:r>
        <w:r w:rsidRPr="00152CB5">
          <w:rPr>
            <w:rFonts w:ascii="Work Sans" w:eastAsia="Work Sans" w:hAnsi="Work Sans" w:cs="Work Sans"/>
            <w:color w:val="000000"/>
          </w:rPr>
          <w:t>odelo incluye en el numeral 5.0 la ESTRUCTURA DE LAS BASES DE DATOS </w:t>
        </w:r>
      </w:moveTo>
    </w:p>
    <w:p w14:paraId="32FFE0AC" w14:textId="77777777" w:rsidR="00BF7C57" w:rsidRPr="00152CB5" w:rsidRDefault="00BF7C57" w:rsidP="00BF7C57">
      <w:pPr>
        <w:pBdr>
          <w:top w:val="nil"/>
          <w:left w:val="nil"/>
          <w:bottom w:val="nil"/>
          <w:right w:val="nil"/>
          <w:between w:val="nil"/>
        </w:pBdr>
        <w:suppressAutoHyphens/>
        <w:ind w:right="616"/>
        <w:jc w:val="both"/>
        <w:rPr>
          <w:moveTo w:id="26" w:author="DELL" w:date="2026-07-21T17:09:00Z"/>
          <w:rFonts w:ascii="Work Sans" w:eastAsia="Work Sans" w:hAnsi="Work Sans" w:cs="Work Sans"/>
          <w:color w:val="000000"/>
        </w:rPr>
      </w:pPr>
    </w:p>
    <w:p w14:paraId="1D5B03EC" w14:textId="77777777" w:rsidR="00BF7C57" w:rsidRPr="00152CB5" w:rsidRDefault="00BF7C57" w:rsidP="00BF7C57">
      <w:pPr>
        <w:pBdr>
          <w:top w:val="nil"/>
          <w:left w:val="nil"/>
          <w:bottom w:val="nil"/>
          <w:right w:val="nil"/>
          <w:between w:val="nil"/>
        </w:pBdr>
        <w:suppressAutoHyphens/>
        <w:ind w:right="616"/>
        <w:jc w:val="both"/>
        <w:rPr>
          <w:moveTo w:id="27" w:author="DELL" w:date="2026-07-21T17:09:00Z"/>
          <w:rFonts w:ascii="Work Sans" w:eastAsia="Work Sans" w:hAnsi="Work Sans" w:cs="Work Sans"/>
          <w:color w:val="000000"/>
        </w:rPr>
      </w:pPr>
      <w:moveTo w:id="28" w:author="DELL" w:date="2026-07-21T17:09:00Z">
        <w:r w:rsidRPr="00152CB5">
          <w:rPr>
            <w:rFonts w:ascii="Work Sans" w:eastAsia="Work Sans" w:hAnsi="Work Sans" w:cs="Work Sans"/>
            <w:color w:val="000000"/>
          </w:rPr>
          <w:t>5.1 Base de datos Social</w:t>
        </w:r>
      </w:moveTo>
    </w:p>
    <w:p w14:paraId="47B23B9E" w14:textId="77777777" w:rsidR="00BF7C57" w:rsidRPr="00152CB5" w:rsidRDefault="00BF7C57" w:rsidP="00BF7C57">
      <w:pPr>
        <w:pBdr>
          <w:top w:val="nil"/>
          <w:left w:val="nil"/>
          <w:bottom w:val="nil"/>
          <w:right w:val="nil"/>
          <w:between w:val="nil"/>
        </w:pBdr>
        <w:suppressAutoHyphens/>
        <w:ind w:right="616"/>
        <w:jc w:val="both"/>
        <w:rPr>
          <w:moveTo w:id="29" w:author="DELL" w:date="2026-07-21T17:09:00Z"/>
          <w:rFonts w:ascii="Work Sans" w:eastAsia="Work Sans" w:hAnsi="Work Sans" w:cs="Work Sans"/>
          <w:color w:val="000000"/>
        </w:rPr>
      </w:pPr>
      <w:moveTo w:id="30" w:author="DELL" w:date="2026-07-21T17:09:00Z">
        <w:r w:rsidRPr="00152CB5">
          <w:rPr>
            <w:rFonts w:ascii="Work Sans" w:eastAsia="Work Sans" w:hAnsi="Work Sans" w:cs="Work Sans"/>
            <w:color w:val="000000"/>
          </w:rPr>
          <w:t>5.2 Base de datos Técnica (no incluida en el Formulario)</w:t>
        </w:r>
      </w:moveTo>
    </w:p>
    <w:p w14:paraId="1BA5EFCC" w14:textId="77777777" w:rsidR="00BF7C57" w:rsidRPr="00152CB5" w:rsidRDefault="00BF7C57" w:rsidP="00BF7C57">
      <w:pPr>
        <w:pBdr>
          <w:top w:val="nil"/>
          <w:left w:val="nil"/>
          <w:bottom w:val="nil"/>
          <w:right w:val="nil"/>
          <w:between w:val="nil"/>
        </w:pBdr>
        <w:suppressAutoHyphens/>
        <w:ind w:right="616"/>
        <w:jc w:val="both"/>
        <w:rPr>
          <w:moveTo w:id="31" w:author="DELL" w:date="2026-07-21T17:09:00Z"/>
          <w:rFonts w:ascii="Work Sans" w:eastAsia="Work Sans" w:hAnsi="Work Sans" w:cs="Work Sans"/>
          <w:color w:val="000000"/>
        </w:rPr>
      </w:pPr>
      <w:moveTo w:id="32" w:author="DELL" w:date="2026-07-21T17:09:00Z">
        <w:r w:rsidRPr="00152CB5">
          <w:rPr>
            <w:rFonts w:ascii="Work Sans" w:eastAsia="Work Sans" w:hAnsi="Work Sans" w:cs="Work Sans"/>
            <w:color w:val="000000"/>
          </w:rPr>
          <w:t>5.3 Base de datos geográfica (no incluida en el Formulario)</w:t>
        </w:r>
      </w:moveTo>
    </w:p>
    <w:p w14:paraId="47ED1EF4" w14:textId="77777777" w:rsidR="00BF7C57" w:rsidRDefault="00BF7C57" w:rsidP="00BF7C57">
      <w:pPr>
        <w:pBdr>
          <w:top w:val="nil"/>
          <w:left w:val="nil"/>
          <w:bottom w:val="nil"/>
          <w:right w:val="nil"/>
          <w:between w:val="nil"/>
        </w:pBdr>
        <w:ind w:right="616"/>
        <w:jc w:val="both"/>
        <w:rPr>
          <w:moveTo w:id="33" w:author="DELL" w:date="2026-07-21T17:09:00Z"/>
          <w:rFonts w:ascii="Work Sans" w:eastAsia="Work Sans" w:hAnsi="Work Sans" w:cs="Work Sans"/>
          <w:color w:val="000000"/>
        </w:rPr>
      </w:pPr>
      <w:moveTo w:id="34" w:author="DELL" w:date="2026-07-21T17:09:00Z">
        <w:r w:rsidRPr="00152CB5">
          <w:rPr>
            <w:rFonts w:ascii="Work Sans" w:eastAsia="Work Sans" w:hAnsi="Work Sans" w:cs="Work Sans"/>
            <w:color w:val="000000"/>
          </w:rPr>
          <w:t>5.4 Repositorio Fotográfico (no incluida en el Formulario)</w:t>
        </w:r>
      </w:moveTo>
    </w:p>
    <w:p w14:paraId="6EC9592B" w14:textId="77777777" w:rsidR="00BF7C57" w:rsidRDefault="00BF7C57" w:rsidP="00BF7C57">
      <w:pPr>
        <w:pBdr>
          <w:top w:val="nil"/>
          <w:left w:val="nil"/>
          <w:bottom w:val="nil"/>
          <w:right w:val="nil"/>
          <w:between w:val="nil"/>
        </w:pBdr>
        <w:ind w:right="616"/>
        <w:jc w:val="both"/>
        <w:rPr>
          <w:moveTo w:id="35" w:author="DELL" w:date="2026-07-21T17:09:00Z"/>
          <w:rFonts w:ascii="Work Sans" w:eastAsia="Work Sans" w:hAnsi="Work Sans" w:cs="Work Sans"/>
          <w:color w:val="000000"/>
        </w:rPr>
      </w:pPr>
    </w:p>
    <w:p w14:paraId="3D6EC15B" w14:textId="51314304" w:rsidR="00BF7C57" w:rsidRDefault="00BF7C57" w:rsidP="00BF7C57">
      <w:pPr>
        <w:pBdr>
          <w:top w:val="nil"/>
          <w:left w:val="nil"/>
          <w:bottom w:val="nil"/>
          <w:right w:val="nil"/>
          <w:between w:val="nil"/>
        </w:pBdr>
        <w:ind w:right="616"/>
        <w:jc w:val="both"/>
        <w:rPr>
          <w:moveTo w:id="36" w:author="DELL" w:date="2026-07-21T17:09:00Z"/>
          <w:rFonts w:ascii="Work Sans" w:eastAsia="Work Sans" w:hAnsi="Work Sans" w:cs="Work Sans"/>
          <w:color w:val="000000"/>
        </w:rPr>
      </w:pPr>
      <w:moveTo w:id="37" w:author="DELL" w:date="2026-07-21T17:09:00Z">
        <w:del w:id="38" w:author="DELL" w:date="2026-07-21T17:17:00Z">
          <w:r w:rsidDel="00BF7C57">
            <w:rPr>
              <w:rFonts w:ascii="Work Sans" w:eastAsia="Work Sans" w:hAnsi="Work Sans" w:cs="Work Sans"/>
              <w:color w:val="000000"/>
            </w:rPr>
            <w:delText>En conclusión,</w:delText>
          </w:r>
        </w:del>
      </w:moveTo>
      <w:proofErr w:type="spellStart"/>
      <w:ins w:id="39" w:author="DELL" w:date="2026-07-21T17:17:00Z">
        <w:r>
          <w:rPr>
            <w:rFonts w:ascii="Work Sans" w:eastAsia="Work Sans" w:hAnsi="Work Sans" w:cs="Work Sans"/>
            <w:color w:val="000000"/>
          </w:rPr>
          <w:t>Asi</w:t>
        </w:r>
        <w:proofErr w:type="spellEnd"/>
        <w:r>
          <w:rPr>
            <w:rFonts w:ascii="Work Sans" w:eastAsia="Work Sans" w:hAnsi="Work Sans" w:cs="Work Sans"/>
            <w:color w:val="000000"/>
          </w:rPr>
          <w:t xml:space="preserve"> mismo</w:t>
        </w:r>
      </w:ins>
      <w:moveTo w:id="40" w:author="DELL" w:date="2026-07-21T17:09:00Z">
        <w:r>
          <w:rPr>
            <w:rFonts w:ascii="Work Sans" w:eastAsia="Work Sans" w:hAnsi="Work Sans" w:cs="Work Sans"/>
            <w:color w:val="000000"/>
          </w:rPr>
          <w:t xml:space="preserve"> e</w:t>
        </w:r>
        <w:r w:rsidRPr="0065205C">
          <w:rPr>
            <w:rFonts w:ascii="Work Sans" w:eastAsia="Work Sans" w:hAnsi="Work Sans" w:cs="Work Sans"/>
            <w:color w:val="000000"/>
          </w:rPr>
          <w:t xml:space="preserve">l </w:t>
        </w:r>
        <w:r>
          <w:rPr>
            <w:rFonts w:ascii="Work Sans" w:eastAsia="Work Sans" w:hAnsi="Work Sans" w:cs="Work Sans"/>
            <w:color w:val="000000"/>
          </w:rPr>
          <w:t>d</w:t>
        </w:r>
        <w:r w:rsidRPr="0065205C">
          <w:rPr>
            <w:rFonts w:ascii="Work Sans" w:eastAsia="Work Sans" w:hAnsi="Work Sans" w:cs="Work Sans"/>
            <w:color w:val="000000"/>
          </w:rPr>
          <w:t xml:space="preserve">ocumento de Gestión aclara aspectos del manejo y registro de la Información sin embargo no aclara su relación o vinculación con los registros muestrales del Barrio producto de la </w:t>
        </w:r>
        <w:r w:rsidRPr="0065205C">
          <w:rPr>
            <w:rFonts w:ascii="Work Sans" w:eastAsia="Work Sans" w:hAnsi="Work Sans" w:cs="Work Sans"/>
            <w:color w:val="000000"/>
          </w:rPr>
          <w:lastRenderedPageBreak/>
          <w:t>focalización suministrados por el M</w:t>
        </w:r>
        <w:r>
          <w:rPr>
            <w:rFonts w:ascii="Work Sans" w:eastAsia="Work Sans" w:hAnsi="Work Sans" w:cs="Work Sans"/>
            <w:color w:val="000000"/>
          </w:rPr>
          <w:t>INISTERIO</w:t>
        </w:r>
        <w:r w:rsidRPr="0065205C">
          <w:rPr>
            <w:rFonts w:ascii="Work Sans" w:eastAsia="Work Sans" w:hAnsi="Work Sans" w:cs="Work Sans"/>
            <w:color w:val="000000"/>
          </w:rPr>
          <w:t xml:space="preserve"> que permitan vincular los usuarios caracterizados con los enviados para llevar la trazabilidad de los usuarios identificados, caracterizados y posteriormente aceptados, </w:t>
        </w:r>
        <w:r>
          <w:rPr>
            <w:rFonts w:ascii="Work Sans" w:eastAsia="Work Sans" w:hAnsi="Work Sans" w:cs="Work Sans"/>
            <w:color w:val="000000"/>
          </w:rPr>
          <w:t>e</w:t>
        </w:r>
        <w:r w:rsidRPr="0065205C">
          <w:rPr>
            <w:rFonts w:ascii="Work Sans" w:eastAsia="Work Sans" w:hAnsi="Work Sans" w:cs="Work Sans"/>
            <w:color w:val="000000"/>
          </w:rPr>
          <w:t>jecutados y con unidades de generación en servicio</w:t>
        </w:r>
        <w:r>
          <w:rPr>
            <w:rFonts w:ascii="Work Sans" w:eastAsia="Work Sans" w:hAnsi="Work Sans" w:cs="Work Sans"/>
            <w:color w:val="000000"/>
          </w:rPr>
          <w:t>.</w:t>
        </w:r>
      </w:moveTo>
    </w:p>
    <w:p w14:paraId="5CFC87EA" w14:textId="77777777" w:rsidR="00BF7C57" w:rsidRDefault="00BF7C57" w:rsidP="00BF7C57">
      <w:pPr>
        <w:pBdr>
          <w:top w:val="nil"/>
          <w:left w:val="nil"/>
          <w:bottom w:val="nil"/>
          <w:right w:val="nil"/>
          <w:between w:val="nil"/>
        </w:pBdr>
        <w:ind w:right="616"/>
        <w:jc w:val="both"/>
        <w:rPr>
          <w:moveTo w:id="41" w:author="DELL" w:date="2026-07-21T17:09:00Z"/>
          <w:rFonts w:ascii="Work Sans" w:eastAsia="Work Sans" w:hAnsi="Work Sans" w:cs="Work Sans"/>
          <w:color w:val="000000"/>
        </w:rPr>
      </w:pPr>
    </w:p>
    <w:p w14:paraId="5EF6FD43" w14:textId="0FB1ABC3" w:rsidR="00BF7C57" w:rsidDel="00BF7C57" w:rsidRDefault="00BF7C57" w:rsidP="00BF7C57">
      <w:pPr>
        <w:textAlignment w:val="baseline"/>
        <w:rPr>
          <w:del w:id="42" w:author="DELL" w:date="2026-07-21T17:18:00Z"/>
          <w:moveTo w:id="43" w:author="DELL" w:date="2026-07-21T17:09:00Z"/>
          <w:rFonts w:ascii="Verdana" w:hAnsi="Verdana"/>
          <w:color w:val="000000"/>
        </w:rPr>
      </w:pPr>
      <w:moveTo w:id="44" w:author="DELL" w:date="2026-07-21T17:09:00Z">
        <w:del w:id="45" w:author="DELL" w:date="2026-07-21T17:18:00Z">
          <w:r w:rsidDel="00BF7C57">
            <w:rPr>
              <w:rFonts w:ascii="Work Sans" w:eastAsia="Work Sans" w:hAnsi="Work Sans" w:cs="Work Sans"/>
              <w:color w:val="000000"/>
            </w:rPr>
            <w:delText xml:space="preserve">Por lo anterior, se solicita a </w:delText>
          </w:r>
          <w:r w:rsidDel="00BF7C57">
            <w:rPr>
              <w:rFonts w:ascii="Work Sans" w:eastAsia="Work Sans" w:hAnsi="Work Sans" w:cs="Work Sans"/>
            </w:rPr>
            <w:delText xml:space="preserve">la </w:delText>
          </w:r>
          <w:r w:rsidRPr="00A94921" w:rsidDel="00BF7C57">
            <w:rPr>
              <w:rFonts w:ascii="Work Sans" w:eastAsia="Work Sans" w:hAnsi="Work Sans" w:cs="Work Sans"/>
            </w:rPr>
            <w:delText>Generadora y Comercializadora de Energía del Caribe -GECELCA S.A. E.S.P</w:delText>
          </w:r>
          <w:r w:rsidDel="00BF7C57">
            <w:rPr>
              <w:rFonts w:ascii="Work Sans" w:eastAsia="Work Sans" w:hAnsi="Work Sans" w:cs="Work Sans"/>
            </w:rPr>
            <w:delText xml:space="preserve">, remitir a la supervisión </w:delText>
          </w:r>
          <w:r w:rsidDel="00BF7C57">
            <w:rPr>
              <w:rFonts w:ascii="Verdana" w:hAnsi="Verdana"/>
              <w:color w:val="000000"/>
            </w:rPr>
            <w:delText>el procedimiento para recolectar la información no contenida en el Formulario.</w:delText>
          </w:r>
        </w:del>
      </w:moveTo>
    </w:p>
    <w:moveToRangeEnd w:id="9"/>
    <w:p w14:paraId="6863D82D" w14:textId="77777777" w:rsidR="00BF7C57" w:rsidRPr="00C77B16" w:rsidRDefault="00BF7C57" w:rsidP="00022B85">
      <w:pPr>
        <w:ind w:right="618"/>
        <w:jc w:val="both"/>
        <w:rPr>
          <w:rFonts w:ascii="Work Sans" w:hAnsi="Work Sans"/>
          <w:color w:val="000000" w:themeColor="text1"/>
        </w:rPr>
      </w:pPr>
    </w:p>
    <w:p w14:paraId="459C3CA6" w14:textId="6B91F91C" w:rsidR="00022B85" w:rsidRDefault="00022B85" w:rsidP="00022B85">
      <w:pPr>
        <w:ind w:right="618"/>
        <w:jc w:val="both"/>
        <w:rPr>
          <w:ins w:id="46" w:author="DELL" w:date="2026-07-21T17:04:00Z"/>
          <w:rFonts w:ascii="Work Sans" w:hAnsi="Work Sans"/>
          <w:color w:val="000000" w:themeColor="text1"/>
        </w:rPr>
      </w:pPr>
    </w:p>
    <w:p w14:paraId="40978C5D"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r w:rsidRPr="00BF7C57">
        <w:rPr>
          <w:rFonts w:ascii="Work Sans" w:eastAsia="Work Sans" w:hAnsi="Work Sans" w:cs="Work Sans"/>
          <w:color w:val="000000"/>
        </w:rPr>
        <w:t>Por otra parte, una vez efectuado el análisis del Instrumento de Caracterización “</w:t>
      </w:r>
      <w:r w:rsidRPr="00BF7C57">
        <w:rPr>
          <w:rFonts w:ascii="Work Sans" w:eastAsia="Work Sans" w:hAnsi="Work Sans" w:cs="Work Sans"/>
          <w:i/>
          <w:iCs/>
          <w:color w:val="000000"/>
        </w:rPr>
        <w:t>Formato 5 Digital De Caracterización Socioeconómica , Verificación Documental Y Riesgos Sociales USUARIOS SOLUCIONES INDIVIDUALES – PROGRAMA COLOMBIA SOLAR”</w:t>
      </w:r>
      <w:r w:rsidRPr="00BF7C57">
        <w:rPr>
          <w:rFonts w:ascii="Work Sans" w:eastAsia="Work Sans" w:hAnsi="Work Sans" w:cs="Work Sans"/>
          <w:color w:val="000000"/>
        </w:rPr>
        <w:t xml:space="preserve">, esta supervisión evidenció que, el documento no da cumplimiento al Componente 3 del Anexo Técnico, toda vez que el formato  no  contiene los criterios mínimos para caracterización de Usuarios  detallados en el anexo 7, de acuerdo al </w:t>
      </w:r>
      <w:proofErr w:type="spellStart"/>
      <w:r w:rsidRPr="00BF7C57">
        <w:rPr>
          <w:rFonts w:ascii="Work Sans" w:eastAsia="Work Sans" w:hAnsi="Work Sans" w:cs="Work Sans"/>
          <w:color w:val="000000"/>
        </w:rPr>
        <w:t>subnumeral</w:t>
      </w:r>
      <w:proofErr w:type="spellEnd"/>
      <w:r w:rsidRPr="00BF7C57">
        <w:rPr>
          <w:rFonts w:ascii="Work Sans" w:eastAsia="Work Sans" w:hAnsi="Work Sans" w:cs="Work Sans"/>
          <w:color w:val="000000"/>
        </w:rPr>
        <w:t xml:space="preserve"> 5.2.3.3.1 del numeral 5.2.3.3 anexo técnico, el cual precisa lo siguiente:</w:t>
      </w:r>
    </w:p>
    <w:p w14:paraId="10F09225"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p>
    <w:p w14:paraId="78235E6B"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i/>
          <w:iCs/>
          <w:color w:val="000000"/>
        </w:rPr>
      </w:pPr>
      <w:r w:rsidRPr="00BF7C57">
        <w:rPr>
          <w:rFonts w:ascii="Work Sans" w:eastAsia="Work Sans" w:hAnsi="Work Sans" w:cs="Work Sans"/>
          <w:i/>
          <w:iCs/>
          <w:color w:val="000000"/>
        </w:rPr>
        <w:t>“(…) Este despliegue se adelantará mediante el levantamiento de información primaria y secundaria, la aplicación de instrumentos de caracterización, y la elaboración de documentos de análisis (diagnósticos), teniendo como referencia el Anexo 7. Criterios Mínimos para Caracterización de Usuarios que orienten la estrategia técnica y social a implementar. A través de esta caracterización, será posible conocer la realidad de los potenciales beneficiarios y su entorno, promoviendo que la implementación de las soluciones energéticas responda adecuadamente a las particularidades de cada usuario. Adicionalmente, este proceso minimiza los riesgos técnicos y sociales, facilita una asignación eficiente de recursos y contribuye a que las soluciones propuestas generen un impacto positivo y sostenible en la calidad de vida de los usuarios beneficiados.</w:t>
      </w:r>
    </w:p>
    <w:p w14:paraId="7FEA2BEC"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i/>
          <w:iCs/>
          <w:color w:val="000000"/>
        </w:rPr>
      </w:pPr>
      <w:r w:rsidRPr="00BF7C57">
        <w:rPr>
          <w:rFonts w:ascii="Work Sans" w:eastAsia="Work Sans" w:hAnsi="Work Sans" w:cs="Work Sans"/>
          <w:i/>
          <w:iCs/>
          <w:color w:val="000000"/>
        </w:rPr>
        <w:t>(…)”</w:t>
      </w:r>
    </w:p>
    <w:p w14:paraId="55A40314"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p>
    <w:p w14:paraId="10170A55"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r w:rsidRPr="00BF7C57">
        <w:rPr>
          <w:rFonts w:ascii="Work Sans" w:eastAsia="Work Sans" w:hAnsi="Work Sans" w:cs="Work Sans"/>
          <w:color w:val="000000"/>
        </w:rPr>
        <w:t xml:space="preserve">Por consiguiente, se relacionan los criterios establecidos en el ANEXO 7 que no fueron relacionados en el instrumento de caracterización, y que deben ser considerados para dar cumplimiento a las obligaciones </w:t>
      </w:r>
      <w:r w:rsidRPr="00BF7C57">
        <w:rPr>
          <w:rFonts w:ascii="Work Sans" w:eastAsia="Work Sans" w:hAnsi="Work Sans" w:cs="Work Sans"/>
          <w:color w:val="000000"/>
        </w:rPr>
        <w:lastRenderedPageBreak/>
        <w:t>establecidas en el marco del contrato GGC 2144 2025 y el anexo Técnico, documento que hace parte integral del contrato.</w:t>
      </w:r>
    </w:p>
    <w:p w14:paraId="5EF42037"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p>
    <w:p w14:paraId="5684C6CE"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Correo electrónico de la persona que atendió la visita:</w:t>
      </w:r>
    </w:p>
    <w:p w14:paraId="3ECBAB19"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Nombres y Apellidos del propietario:</w:t>
      </w:r>
    </w:p>
    <w:p w14:paraId="266FA4E4"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 xml:space="preserve">Tipo y </w:t>
      </w:r>
      <w:proofErr w:type="spellStart"/>
      <w:r w:rsidRPr="00BF7C57">
        <w:rPr>
          <w:rFonts w:ascii="Work Sans" w:eastAsia="Work Sans" w:hAnsi="Work Sans" w:cs="Work Sans"/>
          <w:color w:val="000000"/>
        </w:rPr>
        <w:t>N°</w:t>
      </w:r>
      <w:proofErr w:type="spellEnd"/>
      <w:r w:rsidRPr="00BF7C57">
        <w:rPr>
          <w:rFonts w:ascii="Work Sans" w:eastAsia="Work Sans" w:hAnsi="Work Sans" w:cs="Work Sans"/>
          <w:color w:val="000000"/>
        </w:rPr>
        <w:t xml:space="preserve"> de Documento del propietario</w:t>
      </w:r>
    </w:p>
    <w:p w14:paraId="24158B42"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Correo electrónico del propietario:</w:t>
      </w:r>
    </w:p>
    <w:p w14:paraId="698C20F1"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Teléfono de contacto del propietario:</w:t>
      </w:r>
    </w:p>
    <w:p w14:paraId="3FD89FB5"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Nombres y Apellidos del arrendatario:</w:t>
      </w:r>
    </w:p>
    <w:p w14:paraId="7473BAA4"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 xml:space="preserve">Tipo y </w:t>
      </w:r>
      <w:proofErr w:type="spellStart"/>
      <w:r w:rsidRPr="00BF7C57">
        <w:rPr>
          <w:rFonts w:ascii="Work Sans" w:eastAsia="Work Sans" w:hAnsi="Work Sans" w:cs="Work Sans"/>
          <w:color w:val="000000"/>
        </w:rPr>
        <w:t>N°</w:t>
      </w:r>
      <w:proofErr w:type="spellEnd"/>
      <w:r w:rsidRPr="00BF7C57">
        <w:rPr>
          <w:rFonts w:ascii="Work Sans" w:eastAsia="Work Sans" w:hAnsi="Work Sans" w:cs="Work Sans"/>
          <w:color w:val="000000"/>
        </w:rPr>
        <w:t xml:space="preserve"> de Documento del arrendatario:</w:t>
      </w:r>
    </w:p>
    <w:p w14:paraId="16CC2842"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Correo electrónico del arrendatario:</w:t>
      </w:r>
    </w:p>
    <w:p w14:paraId="31311710"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Teléfono de contacto del arrendatario:</w:t>
      </w:r>
    </w:p>
    <w:p w14:paraId="434E854C"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Coordenadas Geográficas Latitud</w:t>
      </w:r>
    </w:p>
    <w:p w14:paraId="365C8F33"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Coordenadas Geográficas Longitud</w:t>
      </w:r>
    </w:p>
    <w:p w14:paraId="17EE6229"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¿Es VIS?</w:t>
      </w:r>
    </w:p>
    <w:p w14:paraId="2F386F13"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¿Es VIP?</w:t>
      </w:r>
    </w:p>
    <w:p w14:paraId="2309FDE0"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Número de pisos de la vivienda</w:t>
      </w:r>
    </w:p>
    <w:p w14:paraId="515D4946"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Tiempo de construcción / entrega de la vivienda</w:t>
      </w:r>
    </w:p>
    <w:p w14:paraId="02D0E68A"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Fotografía del último recibo de energía</w:t>
      </w:r>
    </w:p>
    <w:p w14:paraId="2328E306"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¿Cuál es el combustible principal utilizado para cocinar? Gas, leña, carbón, electricidad</w:t>
      </w:r>
    </w:p>
    <w:p w14:paraId="729A1B12"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¿Cuenta con patio, antejardín o lugar disponible para instalación del SISFV?</w:t>
      </w:r>
    </w:p>
    <w:p w14:paraId="1D0D73BB"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Ubicación del medidor (Interior / Exterior)</w:t>
      </w:r>
    </w:p>
    <w:p w14:paraId="281D9FE2"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Evidencia Fotográfica Técnica</w:t>
      </w:r>
    </w:p>
    <w:p w14:paraId="138B5781"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Fotografías del techo y de la estructura que lo soporta</w:t>
      </w:r>
    </w:p>
    <w:p w14:paraId="63A89E64"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Fotografías del patio, antejardín o lugar disponible</w:t>
      </w:r>
    </w:p>
    <w:p w14:paraId="56D15AD0"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Fotografía panorámica del frente de la casa</w:t>
      </w:r>
    </w:p>
    <w:p w14:paraId="3895BA66" w14:textId="77777777" w:rsidR="00BF7C57" w:rsidRPr="00BF7C57" w:rsidRDefault="00BF7C57" w:rsidP="00BF7C57">
      <w:pPr>
        <w:numPr>
          <w:ilvl w:val="0"/>
          <w:numId w:val="60"/>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Fotografía panorámica de construcciones aledañas</w:t>
      </w:r>
    </w:p>
    <w:p w14:paraId="631CB6EA"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p>
    <w:p w14:paraId="5FA2235F"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r w:rsidRPr="00BF7C57">
        <w:rPr>
          <w:rFonts w:ascii="Work Sans" w:eastAsia="Work Sans" w:hAnsi="Work Sans" w:cs="Work Sans"/>
          <w:color w:val="000000"/>
        </w:rPr>
        <w:t xml:space="preserve">Así mismo, se evidencia que el formato de caracterización presentado por </w:t>
      </w:r>
      <w:r w:rsidRPr="00BF7C57">
        <w:rPr>
          <w:rFonts w:ascii="Work Sans" w:eastAsia="Work Sans" w:hAnsi="Work Sans" w:cs="Work Sans"/>
        </w:rPr>
        <w:t>la Generadora y Comercializadora de Energía del Caribe -GECELCA S.A. E.S.P.</w:t>
      </w:r>
      <w:r w:rsidRPr="00BF7C57">
        <w:rPr>
          <w:rFonts w:ascii="Work Sans" w:eastAsia="Work Sans" w:hAnsi="Work Sans" w:cs="Work Sans"/>
          <w:color w:val="000000"/>
        </w:rPr>
        <w:t>, incorpora información adicional no requerida en el ANEXO 7, como se relaciona a continuación:</w:t>
      </w:r>
    </w:p>
    <w:p w14:paraId="6A33D0B8" w14:textId="7777777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p>
    <w:p w14:paraId="60DB218C"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lang w:val="es-CO"/>
        </w:rPr>
      </w:pPr>
      <w:r w:rsidRPr="00BF7C57">
        <w:rPr>
          <w:rFonts w:ascii="Work Sans" w:eastAsia="Work Sans" w:hAnsi="Work Sans" w:cs="Work Sans"/>
          <w:color w:val="000000"/>
        </w:rPr>
        <w:t>Riesgos sociales y barreras de acceso</w:t>
      </w:r>
    </w:p>
    <w:p w14:paraId="51A2D79E"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lastRenderedPageBreak/>
        <w:t>Condición jurídica de la vivienda</w:t>
      </w:r>
    </w:p>
    <w:p w14:paraId="6F36A77B"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Conflictos entre vecinos o grupos comunitarios</w:t>
      </w:r>
    </w:p>
    <w:p w14:paraId="1EC406C8"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Alta vulnerabilidad económica que limite sostenibilidad</w:t>
      </w:r>
    </w:p>
    <w:p w14:paraId="6144EC1D"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Resistencia al uso de tecnologías solares</w:t>
      </w:r>
    </w:p>
    <w:p w14:paraId="2C22FCFD"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Problemas de orden público</w:t>
      </w:r>
    </w:p>
    <w:p w14:paraId="55503154"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Presencia de disputas por el uso del espacio o beneficios</w:t>
      </w:r>
    </w:p>
    <w:p w14:paraId="00813EEF" w14:textId="77777777" w:rsidR="00BF7C57" w:rsidRPr="00BF7C57" w:rsidRDefault="00BF7C57" w:rsidP="00BF7C57">
      <w:pPr>
        <w:numPr>
          <w:ilvl w:val="0"/>
          <w:numId w:val="61"/>
        </w:numPr>
        <w:pBdr>
          <w:top w:val="nil"/>
          <w:left w:val="nil"/>
          <w:bottom w:val="nil"/>
          <w:right w:val="nil"/>
          <w:between w:val="nil"/>
        </w:pBdr>
        <w:ind w:right="616"/>
        <w:contextualSpacing/>
        <w:jc w:val="both"/>
        <w:rPr>
          <w:rFonts w:ascii="Work Sans" w:eastAsia="Work Sans" w:hAnsi="Work Sans" w:cs="Work Sans"/>
          <w:color w:val="000000"/>
        </w:rPr>
      </w:pPr>
      <w:r w:rsidRPr="00BF7C57">
        <w:rPr>
          <w:rFonts w:ascii="Work Sans" w:eastAsia="Work Sans" w:hAnsi="Work Sans" w:cs="Work Sans"/>
          <w:color w:val="000000"/>
        </w:rPr>
        <w:t>Desconfianza hacia entidades o proyectos externos</w:t>
      </w:r>
    </w:p>
    <w:p w14:paraId="44819AF4" w14:textId="77777777" w:rsidR="00BF7C57" w:rsidRDefault="00BF7C57" w:rsidP="00BF7C57">
      <w:pPr>
        <w:pBdr>
          <w:top w:val="nil"/>
          <w:left w:val="nil"/>
          <w:bottom w:val="nil"/>
          <w:right w:val="nil"/>
          <w:between w:val="nil"/>
        </w:pBdr>
        <w:ind w:right="616"/>
        <w:jc w:val="both"/>
        <w:rPr>
          <w:ins w:id="47" w:author="DELL" w:date="2026-07-21T17:19:00Z"/>
          <w:rFonts w:ascii="Work Sans" w:eastAsia="Work Sans" w:hAnsi="Work Sans" w:cs="Work Sans"/>
          <w:color w:val="000000"/>
        </w:rPr>
      </w:pPr>
    </w:p>
    <w:p w14:paraId="7957FB03" w14:textId="2F849147" w:rsidR="00BF7C57" w:rsidRPr="00BF7C57" w:rsidRDefault="00BF7C57" w:rsidP="00BF7C57">
      <w:pPr>
        <w:pBdr>
          <w:top w:val="nil"/>
          <w:left w:val="nil"/>
          <w:bottom w:val="nil"/>
          <w:right w:val="nil"/>
          <w:between w:val="nil"/>
        </w:pBdr>
        <w:ind w:right="616"/>
        <w:jc w:val="both"/>
        <w:rPr>
          <w:rFonts w:ascii="Work Sans" w:eastAsia="Work Sans" w:hAnsi="Work Sans" w:cs="Work Sans"/>
          <w:color w:val="000000"/>
        </w:rPr>
      </w:pPr>
      <w:r w:rsidRPr="00BF7C57">
        <w:rPr>
          <w:rFonts w:ascii="Work Sans" w:eastAsia="Work Sans" w:hAnsi="Work Sans" w:cs="Work Sans"/>
          <w:color w:val="000000"/>
        </w:rPr>
        <w:t xml:space="preserve">De manera respetuosa, se solicita a GECELCA aclarar </w:t>
      </w:r>
      <w:ins w:id="48" w:author="DELL" w:date="2026-07-21T17:26:00Z">
        <w:r>
          <w:rPr>
            <w:rFonts w:ascii="Work Sans" w:eastAsia="Work Sans" w:hAnsi="Work Sans" w:cs="Work Sans"/>
            <w:color w:val="000000"/>
          </w:rPr>
          <w:t xml:space="preserve">la necesidad y </w:t>
        </w:r>
      </w:ins>
      <w:r w:rsidRPr="00BF7C57">
        <w:rPr>
          <w:rFonts w:ascii="Work Sans" w:eastAsia="Work Sans" w:hAnsi="Work Sans" w:cs="Work Sans"/>
          <w:color w:val="000000"/>
        </w:rPr>
        <w:t xml:space="preserve">el uso </w:t>
      </w:r>
      <w:del w:id="49" w:author="DELL" w:date="2026-07-21T17:19:00Z">
        <w:r w:rsidRPr="00BF7C57" w:rsidDel="00BF7C57">
          <w:rPr>
            <w:rFonts w:ascii="Work Sans" w:eastAsia="Work Sans" w:hAnsi="Work Sans" w:cs="Work Sans"/>
            <w:color w:val="000000"/>
          </w:rPr>
          <w:delText>de la consulta realizada a</w:delText>
        </w:r>
      </w:del>
      <w:ins w:id="50" w:author="DELL" w:date="2026-07-21T17:19:00Z">
        <w:r>
          <w:rPr>
            <w:rFonts w:ascii="Work Sans" w:eastAsia="Work Sans" w:hAnsi="Work Sans" w:cs="Work Sans"/>
            <w:color w:val="000000"/>
          </w:rPr>
          <w:t xml:space="preserve">de </w:t>
        </w:r>
      </w:ins>
      <w:del w:id="51" w:author="DELL" w:date="2026-07-21T17:19:00Z">
        <w:r w:rsidRPr="00BF7C57" w:rsidDel="00BF7C57">
          <w:rPr>
            <w:rFonts w:ascii="Work Sans" w:eastAsia="Work Sans" w:hAnsi="Work Sans" w:cs="Work Sans"/>
            <w:color w:val="000000"/>
          </w:rPr>
          <w:delText xml:space="preserve"> l</w:delText>
        </w:r>
      </w:del>
      <w:del w:id="52" w:author="DELL" w:date="2026-07-21T17:27:00Z">
        <w:r w:rsidRPr="00BF7C57" w:rsidDel="00BF7C57">
          <w:rPr>
            <w:rFonts w:ascii="Work Sans" w:eastAsia="Work Sans" w:hAnsi="Work Sans" w:cs="Work Sans"/>
            <w:color w:val="000000"/>
          </w:rPr>
          <w:delText>a</w:delText>
        </w:r>
      </w:del>
      <w:ins w:id="53" w:author="DELL" w:date="2026-07-21T17:27:00Z">
        <w:r>
          <w:rPr>
            <w:rFonts w:ascii="Work Sans" w:eastAsia="Work Sans" w:hAnsi="Work Sans" w:cs="Work Sans"/>
            <w:color w:val="000000"/>
          </w:rPr>
          <w:t>esta</w:t>
        </w:r>
      </w:ins>
      <w:r w:rsidRPr="00BF7C57">
        <w:rPr>
          <w:rFonts w:ascii="Work Sans" w:eastAsia="Work Sans" w:hAnsi="Work Sans" w:cs="Work Sans"/>
          <w:color w:val="000000"/>
        </w:rPr>
        <w:t xml:space="preserve"> información </w:t>
      </w:r>
      <w:del w:id="54" w:author="DELL" w:date="2026-07-21T17:19:00Z">
        <w:r w:rsidRPr="00BF7C57" w:rsidDel="00BF7C57">
          <w:rPr>
            <w:rFonts w:ascii="Work Sans" w:eastAsia="Work Sans" w:hAnsi="Work Sans" w:cs="Work Sans"/>
            <w:color w:val="000000"/>
          </w:rPr>
          <w:delText>relacionada anteriormente</w:delText>
        </w:r>
      </w:del>
      <w:ins w:id="55" w:author="DELL" w:date="2026-07-21T17:19:00Z">
        <w:r>
          <w:rPr>
            <w:rFonts w:ascii="Work Sans" w:eastAsia="Work Sans" w:hAnsi="Work Sans" w:cs="Work Sans"/>
            <w:color w:val="000000"/>
          </w:rPr>
          <w:t xml:space="preserve">adicional relacionada en el </w:t>
        </w:r>
      </w:ins>
      <w:ins w:id="56" w:author="DELL" w:date="2026-07-21T17:20:00Z">
        <w:r>
          <w:rPr>
            <w:rFonts w:ascii="Work Sans" w:eastAsia="Work Sans" w:hAnsi="Work Sans" w:cs="Work Sans"/>
            <w:color w:val="000000"/>
          </w:rPr>
          <w:t>Formulario</w:t>
        </w:r>
      </w:ins>
      <w:ins w:id="57" w:author="DELL" w:date="2026-07-21T17:27:00Z">
        <w:r>
          <w:rPr>
            <w:rFonts w:ascii="Work Sans" w:eastAsia="Work Sans" w:hAnsi="Work Sans" w:cs="Work Sans"/>
            <w:color w:val="000000"/>
          </w:rPr>
          <w:t xml:space="preserve"> para su incorporación en el Modelo de Gestión y el Formulario de Caracterización.</w:t>
        </w:r>
      </w:ins>
      <w:del w:id="58" w:author="paula andrea martinez" w:date="2026-07-22T09:28:00Z" w16du:dateUtc="2026-07-22T14:28:00Z">
        <w:r w:rsidRPr="00BF7C57" w:rsidDel="007F4E77">
          <w:rPr>
            <w:rFonts w:ascii="Work Sans" w:eastAsia="Work Sans" w:hAnsi="Work Sans" w:cs="Work Sans"/>
            <w:color w:val="000000"/>
          </w:rPr>
          <w:delText>.</w:delText>
        </w:r>
      </w:del>
    </w:p>
    <w:p w14:paraId="5A0E8787" w14:textId="0893BCBD" w:rsidR="00BF7C57" w:rsidRDefault="00BF7C57" w:rsidP="00022B85">
      <w:pPr>
        <w:ind w:right="618"/>
        <w:jc w:val="both"/>
        <w:rPr>
          <w:ins w:id="59" w:author="DELL" w:date="2026-07-21T17:06:00Z"/>
          <w:rFonts w:ascii="Work Sans" w:hAnsi="Work Sans"/>
          <w:color w:val="000000" w:themeColor="text1"/>
        </w:rPr>
      </w:pPr>
    </w:p>
    <w:p w14:paraId="0F41B56D" w14:textId="77777777" w:rsidR="00BF7C57" w:rsidRDefault="00BF7C57" w:rsidP="00BF7C57">
      <w:pPr>
        <w:ind w:right="618"/>
        <w:jc w:val="both"/>
        <w:rPr>
          <w:ins w:id="60" w:author="DELL" w:date="2026-07-21T17:14:00Z"/>
          <w:rFonts w:ascii="Work Sans" w:hAnsi="Work Sans"/>
          <w:color w:val="000000" w:themeColor="text1"/>
        </w:rPr>
      </w:pPr>
      <w:ins w:id="61" w:author="DELL" w:date="2026-07-21T17:14:00Z">
        <w:r w:rsidRPr="0008755A">
          <w:rPr>
            <w:rFonts w:ascii="Work Sans" w:hAnsi="Work Sans"/>
            <w:color w:val="000000" w:themeColor="text1"/>
          </w:rPr>
          <w:t>Así mismo, se recomienda incorporar lineamientos operativos que orienten la actuación del caracterizador frente a las diferentes situaciones que pueden presentarse durante el trabajo de campo</w:t>
        </w:r>
        <w:r>
          <w:rPr>
            <w:rFonts w:ascii="Work Sans" w:hAnsi="Work Sans"/>
            <w:color w:val="000000" w:themeColor="text1"/>
          </w:rPr>
          <w:t>; e</w:t>
        </w:r>
        <w:r w:rsidRPr="0008755A">
          <w:rPr>
            <w:rFonts w:ascii="Work Sans" w:hAnsi="Work Sans"/>
            <w:color w:val="000000" w:themeColor="text1"/>
          </w:rPr>
          <w:t>ntre otras, deberían contemplarse procedimientos para el manejo de casos de rechazo a la caracterización, ausencia del potencial beneficiario, desconfianza frente al Programa, conflictos comunitarios, dificultades de acceso al inmueble, dudas sobre los beneficios de la intervención o cualquier otra situación que pueda afectar el desarrollo de la visita</w:t>
        </w:r>
        <w:r>
          <w:rPr>
            <w:rFonts w:ascii="Work Sans" w:hAnsi="Work Sans"/>
            <w:color w:val="000000" w:themeColor="text1"/>
          </w:rPr>
          <w:t>, de esta manera, l</w:t>
        </w:r>
        <w:r w:rsidRPr="0008755A">
          <w:rPr>
            <w:rFonts w:ascii="Work Sans" w:hAnsi="Work Sans"/>
            <w:color w:val="000000" w:themeColor="text1"/>
          </w:rPr>
          <w:t>a definición de rutas de actuación, criterios de escalamiento y mecanismos de reporte contribuirá a garantizar una intervención homogénea y la adecuada gestión de las contingencias sociales identificadas en territorio</w:t>
        </w:r>
        <w:r>
          <w:rPr>
            <w:rFonts w:ascii="Work Sans" w:hAnsi="Work Sans"/>
            <w:color w:val="000000" w:themeColor="text1"/>
          </w:rPr>
          <w:t>.</w:t>
        </w:r>
        <w:r w:rsidRPr="00C77B16">
          <w:rPr>
            <w:rFonts w:ascii="Work Sans" w:hAnsi="Work Sans"/>
            <w:color w:val="000000" w:themeColor="text1"/>
          </w:rPr>
          <w:t>.</w:t>
        </w:r>
      </w:ins>
    </w:p>
    <w:p w14:paraId="66D9CF51" w14:textId="77777777" w:rsidR="00BF7C57" w:rsidRPr="00C77B16" w:rsidRDefault="00BF7C57" w:rsidP="00BF7C57">
      <w:pPr>
        <w:ind w:right="618"/>
        <w:jc w:val="both"/>
        <w:rPr>
          <w:ins w:id="62" w:author="DELL" w:date="2026-07-21T17:14:00Z"/>
          <w:rFonts w:ascii="Work Sans" w:hAnsi="Work Sans"/>
          <w:color w:val="000000" w:themeColor="text1"/>
        </w:rPr>
      </w:pPr>
    </w:p>
    <w:p w14:paraId="4CF34385" w14:textId="0E079539" w:rsidR="00BF7C57" w:rsidRPr="00C77B16" w:rsidRDefault="00BF7C57" w:rsidP="00BF7C57">
      <w:pPr>
        <w:ind w:right="618"/>
        <w:jc w:val="both"/>
        <w:rPr>
          <w:ins w:id="63" w:author="DELL" w:date="2026-07-21T17:14:00Z"/>
          <w:rFonts w:ascii="Work Sans" w:hAnsi="Work Sans"/>
          <w:color w:val="000000" w:themeColor="text1"/>
        </w:rPr>
      </w:pPr>
      <w:ins w:id="64" w:author="DELL" w:date="2026-07-21T17:14:00Z">
        <w:r w:rsidRPr="00C77B16">
          <w:rPr>
            <w:rFonts w:ascii="Work Sans" w:hAnsi="Work Sans"/>
            <w:color w:val="000000" w:themeColor="text1"/>
          </w:rPr>
          <w:t>Finalmente, se recomienda que el instrumento precise la relación entre la caracterización social y las etapas posteriores del Programa, incluyendo validación de beneficiarios, verificación de usuarios, evaluación de favorabilidad, implementación de soluciones, capacitación y seguimiento social. La información recolectada debe ser útil no solo para cerrar una visita, sino para soportar la intervención integral</w:t>
        </w:r>
      </w:ins>
      <w:ins w:id="65" w:author="DELL" w:date="2026-07-21T17:28:00Z">
        <w:r>
          <w:rPr>
            <w:rFonts w:ascii="Work Sans" w:hAnsi="Work Sans"/>
            <w:color w:val="000000" w:themeColor="text1"/>
          </w:rPr>
          <w:t xml:space="preserve"> y la aprobación o no de los usuarios caracterizados con </w:t>
        </w:r>
        <w:proofErr w:type="gramStart"/>
        <w:r>
          <w:rPr>
            <w:rFonts w:ascii="Work Sans" w:hAnsi="Work Sans"/>
            <w:color w:val="000000" w:themeColor="text1"/>
          </w:rPr>
          <w:t>posteridad.</w:t>
        </w:r>
      </w:ins>
      <w:ins w:id="66" w:author="DELL" w:date="2026-07-21T17:14:00Z">
        <w:r w:rsidRPr="00C77B16">
          <w:rPr>
            <w:rFonts w:ascii="Work Sans" w:hAnsi="Work Sans"/>
            <w:color w:val="000000" w:themeColor="text1"/>
          </w:rPr>
          <w:t>.</w:t>
        </w:r>
        <w:proofErr w:type="gramEnd"/>
      </w:ins>
    </w:p>
    <w:p w14:paraId="26BC464D" w14:textId="05C5AE40" w:rsidR="00BF7C57" w:rsidRDefault="00BF7C57" w:rsidP="00022B85">
      <w:pPr>
        <w:ind w:right="618"/>
        <w:jc w:val="both"/>
        <w:rPr>
          <w:ins w:id="67" w:author="DELL" w:date="2026-07-21T17:06:00Z"/>
          <w:rFonts w:ascii="Work Sans" w:hAnsi="Work Sans"/>
          <w:color w:val="000000" w:themeColor="text1"/>
        </w:rPr>
      </w:pPr>
    </w:p>
    <w:p w14:paraId="5929EF7D" w14:textId="77777777" w:rsidR="00BF7C57" w:rsidRPr="00CD09E6" w:rsidRDefault="00BF7C57" w:rsidP="00BF7C57">
      <w:pPr>
        <w:jc w:val="both"/>
        <w:rPr>
          <w:ins w:id="68" w:author="DELL" w:date="2026-07-21T17:16:00Z"/>
          <w:rFonts w:ascii="Work Sans" w:hAnsi="Work Sans" w:cs="Arial"/>
        </w:rPr>
      </w:pPr>
      <w:ins w:id="69" w:author="DELL" w:date="2026-07-21T17:16:00Z">
        <w:r w:rsidRPr="00CD09E6">
          <w:rPr>
            <w:rFonts w:ascii="Work Sans" w:hAnsi="Work Sans" w:cs="Arial"/>
          </w:rPr>
          <w:t xml:space="preserve">En consecuencia, se solicita </w:t>
        </w:r>
        <w:r w:rsidRPr="00CD09E6">
          <w:rPr>
            <w:rFonts w:ascii="Work Sans" w:eastAsia="Work Sans" w:hAnsi="Work Sans" w:cs="Work Sans"/>
            <w:color w:val="000000"/>
          </w:rPr>
          <w:t xml:space="preserve">a </w:t>
        </w:r>
        <w:r w:rsidRPr="00CD09E6">
          <w:rPr>
            <w:rFonts w:ascii="Work Sans" w:eastAsia="Work Sans" w:hAnsi="Work Sans" w:cs="Work Sans"/>
          </w:rPr>
          <w:t>la Generadora y Comercializadora de Energía del Caribe -GECELCA S.A. E.S.P.</w:t>
        </w:r>
        <w:r w:rsidRPr="00CD09E6">
          <w:rPr>
            <w:rFonts w:ascii="Work Sans" w:eastAsia="Work Sans" w:hAnsi="Work Sans" w:cs="Work Sans"/>
            <w:color w:val="000000"/>
          </w:rPr>
          <w:t xml:space="preserve">, </w:t>
        </w:r>
        <w:r w:rsidRPr="00CD09E6">
          <w:rPr>
            <w:rFonts w:ascii="Work Sans" w:hAnsi="Work Sans" w:cs="Arial"/>
          </w:rPr>
          <w:t xml:space="preserve">que la caracterización y diagnostico social de beneficiarios permita verificar el cumplimiento de las obligaciones previstas en </w:t>
        </w:r>
        <w:r w:rsidRPr="00CD09E6">
          <w:rPr>
            <w:rFonts w:ascii="Work Sans" w:hAnsi="Work Sans" w:cs="Arial"/>
          </w:rPr>
          <w:lastRenderedPageBreak/>
          <w:t xml:space="preserve">los </w:t>
        </w:r>
        <w:proofErr w:type="spellStart"/>
        <w:r w:rsidRPr="00CD09E6">
          <w:rPr>
            <w:rFonts w:ascii="Work Sans" w:hAnsi="Work Sans" w:cs="Arial"/>
          </w:rPr>
          <w:t>subnumerales</w:t>
        </w:r>
        <w:proofErr w:type="spellEnd"/>
        <w:r w:rsidRPr="00CD09E6">
          <w:rPr>
            <w:rFonts w:ascii="Work Sans" w:hAnsi="Work Sans" w:cs="Arial"/>
          </w:rPr>
          <w:t xml:space="preserve"> 3.1 al 3.7 de la CLÁUSULA NOVENA - OBLIGACIONES ESPECIFICAS DE GECELCA del contrato GGC 2144 de 2025. </w:t>
        </w:r>
      </w:ins>
    </w:p>
    <w:p w14:paraId="38D56866" w14:textId="77777777" w:rsidR="00BF7C57" w:rsidRPr="00CD09E6" w:rsidRDefault="00BF7C57" w:rsidP="00BF7C57">
      <w:pPr>
        <w:jc w:val="both"/>
        <w:rPr>
          <w:ins w:id="70" w:author="DELL" w:date="2026-07-21T17:16:00Z"/>
          <w:rFonts w:ascii="Work Sans" w:hAnsi="Work Sans" w:cs="Arial"/>
        </w:rPr>
      </w:pPr>
    </w:p>
    <w:p w14:paraId="6E12F0A9" w14:textId="77777777" w:rsidR="00BF7C57" w:rsidRPr="00CD09E6" w:rsidRDefault="00BF7C57" w:rsidP="00BF7C57">
      <w:pPr>
        <w:spacing w:after="300"/>
        <w:ind w:left="708"/>
        <w:jc w:val="both"/>
        <w:rPr>
          <w:ins w:id="71" w:author="DELL" w:date="2026-07-21T17:16:00Z"/>
          <w:rFonts w:ascii="Work Sans" w:hAnsi="Work Sans" w:cs="Arial"/>
          <w:i/>
          <w:iCs/>
        </w:rPr>
      </w:pPr>
      <w:ins w:id="72" w:author="DELL" w:date="2026-07-21T17:16:00Z">
        <w:r w:rsidRPr="00CD09E6">
          <w:rPr>
            <w:rFonts w:ascii="Work Sans" w:hAnsi="Work Sans" w:cs="Arial"/>
            <w:i/>
            <w:iCs/>
          </w:rPr>
          <w:t>“3.1. Realizar de manera directa o por quien designe, la caracterización social de los beneficiarios del programa a partir de la selección muestral entregada por el MINISTERIO, como resultado de la focalización y priorización.</w:t>
        </w:r>
      </w:ins>
    </w:p>
    <w:p w14:paraId="67A77AE7" w14:textId="77777777" w:rsidR="00BF7C57" w:rsidRPr="00CD09E6" w:rsidRDefault="00BF7C57" w:rsidP="00BF7C57">
      <w:pPr>
        <w:spacing w:after="300"/>
        <w:ind w:left="708"/>
        <w:jc w:val="both"/>
        <w:rPr>
          <w:ins w:id="73" w:author="DELL" w:date="2026-07-21T17:16:00Z"/>
          <w:rFonts w:ascii="Work Sans" w:hAnsi="Work Sans" w:cs="Arial"/>
          <w:i/>
          <w:iCs/>
        </w:rPr>
      </w:pPr>
      <w:ins w:id="74" w:author="DELL" w:date="2026-07-21T17:16:00Z">
        <w:r w:rsidRPr="00CD09E6">
          <w:rPr>
            <w:rFonts w:ascii="Work Sans" w:hAnsi="Work Sans" w:cs="Arial"/>
            <w:i/>
            <w:iCs/>
          </w:rPr>
          <w:t>3.2. Atender y dar cumplimiento a la reglamentación que, para estos efectos, expida el MINISTERIO, incorporando en la ejecución del proyecto los criterios y mecanismos definidos en dicha normatividad.</w:t>
        </w:r>
      </w:ins>
    </w:p>
    <w:p w14:paraId="1F22E555" w14:textId="77777777" w:rsidR="00BF7C57" w:rsidRPr="00CD09E6" w:rsidRDefault="00BF7C57" w:rsidP="00BF7C57">
      <w:pPr>
        <w:spacing w:after="300"/>
        <w:ind w:left="708"/>
        <w:jc w:val="both"/>
        <w:rPr>
          <w:ins w:id="75" w:author="DELL" w:date="2026-07-21T17:16:00Z"/>
          <w:rFonts w:ascii="Work Sans" w:hAnsi="Work Sans" w:cs="Arial"/>
          <w:i/>
          <w:iCs/>
        </w:rPr>
      </w:pPr>
      <w:ins w:id="76" w:author="DELL" w:date="2026-07-21T17:16:00Z">
        <w:r w:rsidRPr="00CD09E6">
          <w:rPr>
            <w:rFonts w:ascii="Work Sans" w:hAnsi="Work Sans" w:cs="Arial"/>
            <w:i/>
            <w:iCs/>
          </w:rPr>
          <w:t xml:space="preserve">3.3. Verificar en la caracterización social de beneficiarios, la existencia de comunidades étnicas reconocidas por el Ministerio del Interior y las autoridades locales. </w:t>
        </w:r>
      </w:ins>
    </w:p>
    <w:p w14:paraId="18C4B98F" w14:textId="77777777" w:rsidR="00BF7C57" w:rsidRPr="00CD09E6" w:rsidRDefault="00BF7C57" w:rsidP="00BF7C57">
      <w:pPr>
        <w:spacing w:after="300"/>
        <w:ind w:left="708"/>
        <w:jc w:val="both"/>
        <w:rPr>
          <w:ins w:id="77" w:author="DELL" w:date="2026-07-21T17:16:00Z"/>
          <w:rFonts w:ascii="Work Sans" w:hAnsi="Work Sans" w:cs="Arial"/>
          <w:i/>
          <w:iCs/>
        </w:rPr>
      </w:pPr>
      <w:ins w:id="78" w:author="DELL" w:date="2026-07-21T17:16:00Z">
        <w:r w:rsidRPr="00CD09E6">
          <w:rPr>
            <w:rFonts w:ascii="Work Sans" w:hAnsi="Work Sans" w:cs="Arial"/>
            <w:i/>
            <w:iCs/>
          </w:rPr>
          <w:t xml:space="preserve"> 3.4. Diseñar, estructurar y presentar directamente o por quien este designe, la ruta metodológica y el cronograma de trabajo necesarios para realizar la caracterización y diagnostico social de beneficiarios, asegurando que los instrumentos sean coherentes con los objetivos del proyecto, cumplan con los lineamientos técnicos aplicables y permitan su adecuada implementación, seguimiento y verificación.</w:t>
        </w:r>
      </w:ins>
    </w:p>
    <w:p w14:paraId="4E0F67F5" w14:textId="77777777" w:rsidR="00BF7C57" w:rsidRPr="00CD09E6" w:rsidRDefault="00BF7C57" w:rsidP="00BF7C57">
      <w:pPr>
        <w:spacing w:after="300"/>
        <w:ind w:left="708"/>
        <w:jc w:val="both"/>
        <w:rPr>
          <w:ins w:id="79" w:author="DELL" w:date="2026-07-21T17:16:00Z"/>
          <w:rFonts w:ascii="Work Sans" w:hAnsi="Work Sans" w:cs="Arial"/>
          <w:i/>
          <w:iCs/>
        </w:rPr>
      </w:pPr>
      <w:ins w:id="80" w:author="DELL" w:date="2026-07-21T17:16:00Z">
        <w:r w:rsidRPr="00CD09E6">
          <w:rPr>
            <w:rFonts w:ascii="Work Sans" w:hAnsi="Work Sans" w:cs="Arial"/>
            <w:i/>
            <w:iCs/>
          </w:rPr>
          <w:t>3.5. Efectuar el levantamiento, de manera directa o por quien designe, el levantamiento de la información primaria y secundaria necesaria para la elaboración de la caracterización social. Los elementos que deberá contener esta caracterización contemplarán, al menos, los aspectos relacionados con la estructura sociodemográfica de la comunidad y sus viviendas, la información detallada del predio y de contacto, la trazabilidad del servicio de energía, así como la recopilación de datos georreferenciados y fotográficos de la infraestructura física. Esta información se detalla en el Anexo 7. Criterios Mínimos para la Caracterización de Usuarios. Para el efecto, GECELCA o quien este designe deberá recopilar, procesar y analizar toda la información pertinente que permita construir un diagnóstico social completo y actualizado.</w:t>
        </w:r>
      </w:ins>
    </w:p>
    <w:p w14:paraId="40140702" w14:textId="77777777" w:rsidR="00BF7C57" w:rsidRPr="00CD09E6" w:rsidRDefault="00BF7C57" w:rsidP="00BF7C57">
      <w:pPr>
        <w:spacing w:after="300"/>
        <w:ind w:left="708"/>
        <w:jc w:val="both"/>
        <w:rPr>
          <w:ins w:id="81" w:author="DELL" w:date="2026-07-21T17:16:00Z"/>
          <w:rFonts w:ascii="Work Sans" w:hAnsi="Work Sans" w:cs="Arial"/>
          <w:i/>
          <w:iCs/>
        </w:rPr>
      </w:pPr>
      <w:ins w:id="82" w:author="DELL" w:date="2026-07-21T17:16:00Z">
        <w:r w:rsidRPr="00CD09E6">
          <w:rPr>
            <w:rFonts w:ascii="Work Sans" w:hAnsi="Work Sans" w:cs="Arial"/>
            <w:i/>
            <w:iCs/>
          </w:rPr>
          <w:t xml:space="preserve">3.6. Emitir de manera directa o por quien designe, un informe en donde presentará los resultados de las caracterizaciones adelantadas. Este </w:t>
        </w:r>
        <w:r w:rsidRPr="00CD09E6">
          <w:rPr>
            <w:rFonts w:ascii="Work Sans" w:hAnsi="Work Sans" w:cs="Arial"/>
            <w:i/>
            <w:iCs/>
          </w:rPr>
          <w:lastRenderedPageBreak/>
          <w:t>informe será presentado en la Mesa Técnica y sus contenidos deberán arrojar información que sirva de insumo para los indicadores que medirán los impactos del programa e identificará los posibles riesgos asociados a la implementación del mismo.</w:t>
        </w:r>
      </w:ins>
    </w:p>
    <w:p w14:paraId="5B5DABDF" w14:textId="665053F1" w:rsidR="00BF7C57" w:rsidRDefault="00BF7C57" w:rsidP="00BF7C57">
      <w:pPr>
        <w:spacing w:after="300"/>
        <w:ind w:left="708"/>
        <w:jc w:val="both"/>
        <w:rPr>
          <w:ins w:id="83" w:author="paula andrea martinez" w:date="2026-07-22T09:29:00Z" w16du:dateUtc="2026-07-22T14:29:00Z"/>
          <w:rFonts w:ascii="Work Sans" w:hAnsi="Work Sans" w:cs="Arial"/>
          <w:i/>
          <w:iCs/>
        </w:rPr>
      </w:pPr>
      <w:ins w:id="84" w:author="DELL" w:date="2026-07-21T17:16:00Z">
        <w:r w:rsidRPr="00CD09E6">
          <w:rPr>
            <w:rFonts w:ascii="Work Sans" w:hAnsi="Work Sans" w:cs="Arial"/>
            <w:i/>
            <w:iCs/>
          </w:rPr>
          <w:t xml:space="preserve"> 3.7. Para la caracterización social de las soluciones individuales aplicará mecanismos sociales de participación comunitaria que promuevan la presencia y atención efectiva de los hogares durante las visitas de caracterización, a través de la comunicación previa, la coordinación con actores locales, en caso de ser requerido.”</w:t>
        </w:r>
      </w:ins>
    </w:p>
    <w:p w14:paraId="3883D1DC" w14:textId="77777777" w:rsidR="007F4E77" w:rsidRDefault="007F4E77" w:rsidP="007F4E77">
      <w:pPr>
        <w:ind w:right="618"/>
        <w:jc w:val="both"/>
        <w:rPr>
          <w:ins w:id="85" w:author="paula andrea martinez" w:date="2026-07-22T09:29:00Z" w16du:dateUtc="2026-07-22T14:29:00Z"/>
          <w:rFonts w:ascii="Work Sans" w:hAnsi="Work Sans"/>
          <w:color w:val="000000" w:themeColor="text1"/>
        </w:rPr>
      </w:pPr>
    </w:p>
    <w:p w14:paraId="402AB652" w14:textId="4CC292D0" w:rsidR="007F4E77" w:rsidRDefault="007F4E77" w:rsidP="007F4E77">
      <w:pPr>
        <w:ind w:right="618"/>
        <w:jc w:val="both"/>
        <w:rPr>
          <w:ins w:id="86" w:author="paula andrea martinez" w:date="2026-07-22T09:29:00Z" w16du:dateUtc="2026-07-22T14:29:00Z"/>
          <w:rFonts w:ascii="Work Sans" w:hAnsi="Work Sans"/>
          <w:color w:val="000000" w:themeColor="text1"/>
        </w:rPr>
      </w:pPr>
      <w:ins w:id="87" w:author="paula andrea martinez" w:date="2026-07-22T09:29:00Z" w16du:dateUtc="2026-07-22T14:29:00Z">
        <w:r w:rsidRPr="00C77B16">
          <w:rPr>
            <w:rFonts w:ascii="Work Sans" w:hAnsi="Work Sans"/>
            <w:color w:val="000000" w:themeColor="text1"/>
          </w:rPr>
          <w:t>Igualmente, se recomienda ajustar el uso de logos, marcas e identidad visual conforme a los lineamientos institucionales de Colombia Solar y del Ministerio de Minas y Energía. Este aspecto es relevante para garantizar uniformidad documental, coherencia comunicativa y adecuada presentación frente a los usuarios y actores territoriales.</w:t>
        </w:r>
      </w:ins>
    </w:p>
    <w:p w14:paraId="6E975F47" w14:textId="77777777" w:rsidR="007F4E77" w:rsidRPr="007F4E77" w:rsidRDefault="007F4E77" w:rsidP="007F4E77">
      <w:pPr>
        <w:ind w:right="618"/>
        <w:jc w:val="both"/>
        <w:rPr>
          <w:ins w:id="88" w:author="DELL" w:date="2026-07-21T17:16:00Z"/>
          <w:rFonts w:ascii="Work Sans" w:hAnsi="Work Sans"/>
          <w:color w:val="000000" w:themeColor="text1"/>
          <w:rPrChange w:id="89" w:author="paula andrea martinez" w:date="2026-07-22T09:29:00Z" w16du:dateUtc="2026-07-22T14:29:00Z">
            <w:rPr>
              <w:ins w:id="90" w:author="DELL" w:date="2026-07-21T17:16:00Z"/>
              <w:rFonts w:ascii="Work Sans" w:hAnsi="Work Sans" w:cs="Arial"/>
              <w:i/>
              <w:iCs/>
            </w:rPr>
          </w:rPrChange>
        </w:rPr>
        <w:pPrChange w:id="91" w:author="paula andrea martinez" w:date="2026-07-22T09:29:00Z" w16du:dateUtc="2026-07-22T14:29:00Z">
          <w:pPr>
            <w:spacing w:after="300"/>
            <w:ind w:left="708"/>
            <w:jc w:val="both"/>
          </w:pPr>
        </w:pPrChange>
      </w:pPr>
    </w:p>
    <w:p w14:paraId="3397632D" w14:textId="1443D149" w:rsidR="00BF7C57" w:rsidRPr="00CD09E6" w:rsidRDefault="00BF7C57" w:rsidP="00BF7C57">
      <w:pPr>
        <w:pBdr>
          <w:top w:val="nil"/>
          <w:left w:val="nil"/>
          <w:bottom w:val="nil"/>
          <w:right w:val="nil"/>
          <w:between w:val="nil"/>
        </w:pBdr>
        <w:jc w:val="both"/>
        <w:rPr>
          <w:ins w:id="92" w:author="DELL" w:date="2026-07-21T17:16:00Z"/>
          <w:rFonts w:ascii="Work Sans" w:eastAsia="Work Sans" w:hAnsi="Work Sans" w:cs="Work Sans"/>
        </w:rPr>
      </w:pPr>
      <w:ins w:id="93" w:author="DELL" w:date="2026-07-21T17:29:00Z">
        <w:r>
          <w:rPr>
            <w:rFonts w:ascii="Work Sans" w:eastAsia="Work Sans" w:hAnsi="Work Sans" w:cs="Work Sans"/>
            <w:color w:val="000000"/>
          </w:rPr>
          <w:t>Dado lo expuesto</w:t>
        </w:r>
      </w:ins>
      <w:ins w:id="94" w:author="DELL" w:date="2026-07-21T17:16:00Z">
        <w:r w:rsidRPr="00CD09E6">
          <w:rPr>
            <w:rFonts w:ascii="Work Sans" w:eastAsia="Work Sans" w:hAnsi="Work Sans" w:cs="Work Sans"/>
            <w:color w:val="000000"/>
          </w:rPr>
          <w:t xml:space="preserve">, se solicita a </w:t>
        </w:r>
        <w:r w:rsidRPr="00CD09E6">
          <w:rPr>
            <w:rFonts w:ascii="Work Sans" w:eastAsia="Work Sans" w:hAnsi="Work Sans" w:cs="Work Sans"/>
          </w:rPr>
          <w:t>la Generadora y Comercializadora de Energía del Caribe -GECELCA S.A. E.S.P.</w:t>
        </w:r>
        <w:r w:rsidRPr="00CD09E6">
          <w:rPr>
            <w:rFonts w:ascii="Work Sans" w:eastAsia="Work Sans" w:hAnsi="Work Sans" w:cs="Work Sans"/>
            <w:color w:val="000000"/>
          </w:rPr>
          <w:t>, que, dentro de</w:t>
        </w:r>
      </w:ins>
      <w:ins w:id="95" w:author="DELL" w:date="2026-07-21T17:29:00Z">
        <w:r>
          <w:rPr>
            <w:rFonts w:ascii="Work Sans" w:eastAsia="Work Sans" w:hAnsi="Work Sans" w:cs="Work Sans"/>
            <w:color w:val="000000"/>
          </w:rPr>
          <w:t xml:space="preserve"> los </w:t>
        </w:r>
      </w:ins>
      <w:ins w:id="96" w:author="DELL" w:date="2026-07-21T17:16:00Z">
        <w:r w:rsidRPr="00CD09E6">
          <w:rPr>
            <w:rFonts w:ascii="Work Sans" w:eastAsia="Work Sans" w:hAnsi="Work Sans" w:cs="Work Sans"/>
            <w:color w:val="000000"/>
          </w:rPr>
          <w:t xml:space="preserve">de cinco (5) días hábiles contados a partir del recibo de la presente comunicación, atienda </w:t>
        </w:r>
      </w:ins>
      <w:ins w:id="97" w:author="DELL" w:date="2026-07-21T17:21:00Z">
        <w:r>
          <w:rPr>
            <w:rFonts w:ascii="Work Sans" w:eastAsia="Work Sans" w:hAnsi="Work Sans" w:cs="Work Sans"/>
            <w:color w:val="000000"/>
          </w:rPr>
          <w:t xml:space="preserve">las </w:t>
        </w:r>
      </w:ins>
      <w:ins w:id="98" w:author="DELL" w:date="2026-07-21T17:22:00Z">
        <w:r>
          <w:rPr>
            <w:rFonts w:ascii="Work Sans" w:eastAsia="Work Sans" w:hAnsi="Work Sans" w:cs="Work Sans"/>
            <w:color w:val="000000"/>
          </w:rPr>
          <w:t>observaciones y recomendaciones enunciadas</w:t>
        </w:r>
      </w:ins>
      <w:ins w:id="99" w:author="DELL" w:date="2026-07-21T17:16:00Z">
        <w:r w:rsidRPr="00CD09E6">
          <w:rPr>
            <w:rFonts w:ascii="Work Sans" w:eastAsia="Work Sans" w:hAnsi="Work Sans" w:cs="Work Sans"/>
            <w:color w:val="000000"/>
          </w:rPr>
          <w:t xml:space="preserve"> en el presente comunicado y remita </w:t>
        </w:r>
      </w:ins>
      <w:ins w:id="100" w:author="DELL" w:date="2026-07-21T17:22:00Z">
        <w:r>
          <w:rPr>
            <w:rFonts w:ascii="Work Sans" w:eastAsia="Work Sans" w:hAnsi="Work Sans" w:cs="Work Sans"/>
            <w:color w:val="000000"/>
          </w:rPr>
          <w:t xml:space="preserve">el Modelo de Gestión ajustado </w:t>
        </w:r>
      </w:ins>
      <w:ins w:id="101" w:author="DELL" w:date="2026-07-21T17:30:00Z">
        <w:r>
          <w:rPr>
            <w:rFonts w:ascii="Work Sans" w:eastAsia="Work Sans" w:hAnsi="Work Sans" w:cs="Work Sans"/>
            <w:color w:val="000000"/>
          </w:rPr>
          <w:t>así</w:t>
        </w:r>
      </w:ins>
      <w:ins w:id="102" w:author="DELL" w:date="2026-07-21T17:22:00Z">
        <w:r>
          <w:rPr>
            <w:rFonts w:ascii="Work Sans" w:eastAsia="Work Sans" w:hAnsi="Work Sans" w:cs="Work Sans"/>
            <w:color w:val="000000"/>
          </w:rPr>
          <w:t xml:space="preserve"> c</w:t>
        </w:r>
      </w:ins>
      <w:ins w:id="103" w:author="DELL" w:date="2026-07-21T17:23:00Z">
        <w:r>
          <w:rPr>
            <w:rFonts w:ascii="Work Sans" w:eastAsia="Work Sans" w:hAnsi="Work Sans" w:cs="Work Sans"/>
            <w:color w:val="000000"/>
          </w:rPr>
          <w:t>o</w:t>
        </w:r>
      </w:ins>
      <w:ins w:id="104" w:author="DELL" w:date="2026-07-21T17:22:00Z">
        <w:r>
          <w:rPr>
            <w:rFonts w:ascii="Work Sans" w:eastAsia="Work Sans" w:hAnsi="Work Sans" w:cs="Work Sans"/>
            <w:color w:val="000000"/>
          </w:rPr>
          <w:t>mo el F</w:t>
        </w:r>
      </w:ins>
      <w:ins w:id="105" w:author="DELL" w:date="2026-07-21T17:23:00Z">
        <w:r>
          <w:rPr>
            <w:rFonts w:ascii="Work Sans" w:eastAsia="Work Sans" w:hAnsi="Work Sans" w:cs="Work Sans"/>
            <w:color w:val="000000"/>
          </w:rPr>
          <w:t xml:space="preserve">ormulario de Caracterización o las correspondientes adiciones y complementaciones para su </w:t>
        </w:r>
      </w:ins>
      <w:ins w:id="106" w:author="DELL" w:date="2026-07-21T17:24:00Z">
        <w:r>
          <w:rPr>
            <w:rFonts w:ascii="Work Sans" w:eastAsia="Work Sans" w:hAnsi="Work Sans" w:cs="Work Sans"/>
            <w:color w:val="000000"/>
          </w:rPr>
          <w:t>trámite</w:t>
        </w:r>
      </w:ins>
      <w:ins w:id="107" w:author="DELL" w:date="2026-07-21T17:23:00Z">
        <w:r>
          <w:rPr>
            <w:rFonts w:ascii="Work Sans" w:eastAsia="Work Sans" w:hAnsi="Work Sans" w:cs="Work Sans"/>
            <w:color w:val="000000"/>
          </w:rPr>
          <w:t xml:space="preserve"> d</w:t>
        </w:r>
      </w:ins>
      <w:ins w:id="108" w:author="DELL" w:date="2026-07-21T17:24:00Z">
        <w:r>
          <w:rPr>
            <w:rFonts w:ascii="Work Sans" w:eastAsia="Work Sans" w:hAnsi="Work Sans" w:cs="Work Sans"/>
            <w:color w:val="000000"/>
          </w:rPr>
          <w:t>e</w:t>
        </w:r>
      </w:ins>
      <w:ins w:id="109" w:author="DELL" w:date="2026-07-21T17:23:00Z">
        <w:r>
          <w:rPr>
            <w:rFonts w:ascii="Work Sans" w:eastAsia="Work Sans" w:hAnsi="Work Sans" w:cs="Work Sans"/>
            <w:color w:val="000000"/>
          </w:rPr>
          <w:t xml:space="preserve"> aprobación</w:t>
        </w:r>
      </w:ins>
      <w:ins w:id="110" w:author="DELL" w:date="2026-07-21T17:30:00Z">
        <w:r>
          <w:rPr>
            <w:rFonts w:ascii="Work Sans" w:eastAsia="Work Sans" w:hAnsi="Work Sans" w:cs="Work Sans"/>
            <w:color w:val="000000"/>
          </w:rPr>
          <w:t>, esta Supervisión estará atenta a las aclaraciones que se requieran al respecto</w:t>
        </w:r>
      </w:ins>
      <w:ins w:id="111" w:author="DELL" w:date="2026-07-21T17:23:00Z">
        <w:r>
          <w:rPr>
            <w:rFonts w:ascii="Work Sans" w:eastAsia="Work Sans" w:hAnsi="Work Sans" w:cs="Work Sans"/>
            <w:color w:val="000000"/>
          </w:rPr>
          <w:t>.</w:t>
        </w:r>
      </w:ins>
    </w:p>
    <w:p w14:paraId="51C49508" w14:textId="77777777" w:rsidR="00BF7C57" w:rsidRPr="00CD09E6" w:rsidRDefault="00BF7C57" w:rsidP="00BF7C57">
      <w:pPr>
        <w:ind w:right="51"/>
        <w:jc w:val="both"/>
        <w:rPr>
          <w:ins w:id="112" w:author="DELL" w:date="2026-07-21T17:16:00Z"/>
          <w:rFonts w:ascii="Work Sans" w:eastAsia="Work Sans" w:hAnsi="Work Sans" w:cs="Work Sans"/>
        </w:rPr>
      </w:pPr>
    </w:p>
    <w:p w14:paraId="7D962C05" w14:textId="77777777" w:rsidR="00BF7C57" w:rsidRPr="00CD09E6" w:rsidRDefault="00BF7C57" w:rsidP="00BF7C57">
      <w:pPr>
        <w:ind w:right="51"/>
        <w:jc w:val="both"/>
        <w:rPr>
          <w:ins w:id="113" w:author="DELL" w:date="2026-07-21T17:16:00Z"/>
          <w:rFonts w:ascii="Work Sans" w:hAnsi="Work Sans" w:cs="Arial"/>
        </w:rPr>
      </w:pPr>
      <w:ins w:id="114" w:author="DELL" w:date="2026-07-21T17:16:00Z">
        <w:r w:rsidRPr="00CD09E6">
          <w:rPr>
            <w:rFonts w:ascii="Work Sans" w:hAnsi="Work Sans" w:cs="Arial"/>
          </w:rPr>
          <w:t>Cordialmente,</w:t>
        </w:r>
      </w:ins>
    </w:p>
    <w:p w14:paraId="0523AD09" w14:textId="77777777" w:rsidR="00BF7C57" w:rsidRPr="00A20B14" w:rsidRDefault="00BF7C57" w:rsidP="00BF7C57">
      <w:pPr>
        <w:ind w:right="51"/>
        <w:contextualSpacing/>
        <w:jc w:val="both"/>
        <w:rPr>
          <w:ins w:id="115" w:author="DELL" w:date="2026-07-21T17:16:00Z"/>
          <w:rFonts w:ascii="Work Sans" w:hAnsi="Work San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BF7C57" w:rsidRPr="00A20B14" w14:paraId="7A6E0389" w14:textId="77777777" w:rsidTr="00823A5B">
        <w:trPr>
          <w:ins w:id="116" w:author="DELL" w:date="2026-07-21T17:16:00Z"/>
        </w:trPr>
        <w:tc>
          <w:tcPr>
            <w:tcW w:w="8789" w:type="dxa"/>
            <w:gridSpan w:val="2"/>
          </w:tcPr>
          <w:p w14:paraId="44B1F76E" w14:textId="77777777" w:rsidR="00BF7C57" w:rsidRPr="00A20B14" w:rsidRDefault="00BF7C57" w:rsidP="00823A5B">
            <w:pPr>
              <w:widowControl w:val="0"/>
              <w:rPr>
                <w:ins w:id="117" w:author="DELL" w:date="2026-07-21T17:16:00Z"/>
                <w:rFonts w:ascii="Work Sans" w:hAnsi="Work Sans"/>
              </w:rPr>
            </w:pPr>
            <w:proofErr w:type="spellStart"/>
            <w:ins w:id="118" w:author="DELL" w:date="2026-07-21T17:16:00Z">
              <w:r w:rsidRPr="00A20B14">
                <w:rPr>
                  <w:rFonts w:ascii="Work Sans" w:hAnsi="Work Sans" w:cs="Arial"/>
                </w:rPr>
                <w:t>Tabla_Firmantes</w:t>
              </w:r>
              <w:proofErr w:type="spellEnd"/>
            </w:ins>
          </w:p>
        </w:tc>
      </w:tr>
      <w:tr w:rsidR="00BF7C57" w:rsidRPr="00A20B14" w14:paraId="64AA2395" w14:textId="77777777" w:rsidTr="00823A5B">
        <w:trPr>
          <w:ins w:id="119" w:author="DELL" w:date="2026-07-21T17:16:00Z"/>
        </w:trPr>
        <w:tc>
          <w:tcPr>
            <w:tcW w:w="4380" w:type="dxa"/>
          </w:tcPr>
          <w:p w14:paraId="698A9108" w14:textId="77777777" w:rsidR="00BF7C57" w:rsidRPr="00A20B14" w:rsidRDefault="00BF7C57" w:rsidP="00823A5B">
            <w:pPr>
              <w:widowControl w:val="0"/>
              <w:rPr>
                <w:ins w:id="120" w:author="DELL" w:date="2026-07-21T17:16:00Z"/>
                <w:rFonts w:ascii="Work Sans" w:hAnsi="Work Sans"/>
              </w:rPr>
            </w:pPr>
          </w:p>
        </w:tc>
        <w:tc>
          <w:tcPr>
            <w:tcW w:w="4409" w:type="dxa"/>
          </w:tcPr>
          <w:p w14:paraId="03EAE043" w14:textId="77777777" w:rsidR="00BF7C57" w:rsidRPr="00A20B14" w:rsidRDefault="00BF7C57" w:rsidP="00823A5B">
            <w:pPr>
              <w:widowControl w:val="0"/>
              <w:rPr>
                <w:ins w:id="121" w:author="DELL" w:date="2026-07-21T17:16:00Z"/>
                <w:rFonts w:ascii="Work Sans" w:hAnsi="Work Sans"/>
              </w:rPr>
            </w:pPr>
          </w:p>
        </w:tc>
      </w:tr>
      <w:tr w:rsidR="00BF7C57" w:rsidRPr="00A20B14" w14:paraId="12023873" w14:textId="77777777" w:rsidTr="00823A5B">
        <w:trPr>
          <w:ins w:id="122" w:author="DELL" w:date="2026-07-21T17:16:00Z"/>
        </w:trPr>
        <w:tc>
          <w:tcPr>
            <w:tcW w:w="4380" w:type="dxa"/>
          </w:tcPr>
          <w:p w14:paraId="6E2402A3" w14:textId="77777777" w:rsidR="00BF7C57" w:rsidRPr="00A20B14" w:rsidRDefault="00BF7C57" w:rsidP="00823A5B">
            <w:pPr>
              <w:widowControl w:val="0"/>
              <w:rPr>
                <w:ins w:id="123" w:author="DELL" w:date="2026-07-21T17:16:00Z"/>
                <w:rFonts w:ascii="Work Sans" w:hAnsi="Work Sans"/>
              </w:rPr>
            </w:pPr>
          </w:p>
        </w:tc>
        <w:tc>
          <w:tcPr>
            <w:tcW w:w="4409" w:type="dxa"/>
          </w:tcPr>
          <w:p w14:paraId="76861C8D" w14:textId="77777777" w:rsidR="00BF7C57" w:rsidRPr="00A20B14" w:rsidRDefault="00BF7C57" w:rsidP="00823A5B">
            <w:pPr>
              <w:widowControl w:val="0"/>
              <w:rPr>
                <w:ins w:id="124" w:author="DELL" w:date="2026-07-21T17:16:00Z"/>
                <w:rFonts w:ascii="Work Sans" w:hAnsi="Work Sans"/>
              </w:rPr>
            </w:pPr>
          </w:p>
        </w:tc>
      </w:tr>
    </w:tbl>
    <w:p w14:paraId="7A3C448D" w14:textId="77777777" w:rsidR="00BF7C57" w:rsidRPr="00A20B14" w:rsidRDefault="00BF7C57" w:rsidP="00BF7C57">
      <w:pPr>
        <w:rPr>
          <w:ins w:id="125" w:author="DELL" w:date="2026-07-21T17:16:00Z"/>
          <w:rFonts w:ascii="Work Sans" w:hAnsi="Work Sans"/>
          <w:sz w:val="16"/>
          <w:szCs w:val="16"/>
        </w:rPr>
      </w:pPr>
      <w:proofErr w:type="spellStart"/>
      <w:ins w:id="126" w:author="DELL" w:date="2026-07-21T17:16:00Z">
        <w:r w:rsidRPr="00A20B14">
          <w:rPr>
            <w:rFonts w:ascii="Work Sans" w:hAnsi="Work Sans"/>
            <w:sz w:val="16"/>
            <w:szCs w:val="16"/>
          </w:rPr>
          <w:t>ley_texto</w:t>
        </w:r>
        <w:proofErr w:type="spellEnd"/>
      </w:ins>
    </w:p>
    <w:p w14:paraId="751EDEF0" w14:textId="77777777" w:rsidR="00BF7C57" w:rsidRPr="00A20B14" w:rsidRDefault="00BF7C57" w:rsidP="00BF7C57">
      <w:pPr>
        <w:rPr>
          <w:ins w:id="127" w:author="DELL" w:date="2026-07-21T17:16:00Z"/>
          <w:rFonts w:ascii="Work Sans" w:hAnsi="Work Sans"/>
          <w:sz w:val="16"/>
          <w:szCs w:val="16"/>
        </w:rPr>
      </w:pPr>
      <w:proofErr w:type="spellStart"/>
      <w:ins w:id="128" w:author="DELL" w:date="2026-07-21T17:16:00Z">
        <w:r w:rsidRPr="00A20B14">
          <w:rPr>
            <w:rFonts w:ascii="Work Sans" w:hAnsi="Work Sans"/>
            <w:sz w:val="16"/>
            <w:szCs w:val="16"/>
          </w:rPr>
          <w:t>copias_r</w:t>
        </w:r>
        <w:proofErr w:type="spellEnd"/>
        <w:r w:rsidRPr="00A20B14">
          <w:rPr>
            <w:rFonts w:ascii="Work Sans" w:hAnsi="Work Sans"/>
            <w:sz w:val="16"/>
            <w:szCs w:val="16"/>
          </w:rPr>
          <w:t xml:space="preserve"> </w:t>
        </w:r>
      </w:ins>
    </w:p>
    <w:p w14:paraId="3C5B97FF" w14:textId="77777777" w:rsidR="00BF7C57" w:rsidRPr="00A20B14" w:rsidRDefault="00BF7C57" w:rsidP="00BF7C57">
      <w:pPr>
        <w:rPr>
          <w:ins w:id="129" w:author="DELL" w:date="2026-07-21T17:16:00Z"/>
          <w:rFonts w:ascii="Work Sans" w:hAnsi="Work Sans"/>
          <w:sz w:val="16"/>
          <w:szCs w:val="16"/>
        </w:rPr>
      </w:pPr>
      <w:proofErr w:type="spellStart"/>
      <w:ins w:id="130" w:author="DELL" w:date="2026-07-21T17:16:00Z">
        <w:r w:rsidRPr="00A20B14">
          <w:rPr>
            <w:rFonts w:ascii="Work Sans" w:hAnsi="Work Sans"/>
            <w:spacing w:val="-3"/>
            <w:sz w:val="16"/>
            <w:szCs w:val="16"/>
          </w:rPr>
          <w:t>rad_padre</w:t>
        </w:r>
        <w:proofErr w:type="spellEnd"/>
      </w:ins>
    </w:p>
    <w:p w14:paraId="20E2E063" w14:textId="77777777" w:rsidR="00BF7C57" w:rsidRPr="00A20B14" w:rsidRDefault="00BF7C57" w:rsidP="00BF7C57">
      <w:pPr>
        <w:rPr>
          <w:ins w:id="131" w:author="DELL" w:date="2026-07-21T17:16:00Z"/>
          <w:rFonts w:ascii="Work Sans" w:hAnsi="Work Sans"/>
          <w:sz w:val="16"/>
          <w:szCs w:val="16"/>
        </w:rPr>
      </w:pPr>
      <w:proofErr w:type="spellStart"/>
      <w:ins w:id="132" w:author="DELL" w:date="2026-07-21T17:16:00Z">
        <w:r w:rsidRPr="00A20B14">
          <w:rPr>
            <w:rFonts w:ascii="Work Sans" w:hAnsi="Work Sans"/>
            <w:spacing w:val="-3"/>
            <w:sz w:val="16"/>
            <w:szCs w:val="16"/>
          </w:rPr>
          <w:t>anexo_r</w:t>
        </w:r>
        <w:proofErr w:type="spellEnd"/>
      </w:ins>
    </w:p>
    <w:p w14:paraId="3AC70C22" w14:textId="77777777" w:rsidR="00BF7C57" w:rsidRPr="00A20B14" w:rsidRDefault="00BF7C57" w:rsidP="00BF7C57">
      <w:pPr>
        <w:rPr>
          <w:ins w:id="133" w:author="DELL" w:date="2026-07-21T17:16:00Z"/>
          <w:rFonts w:ascii="Work Sans" w:hAnsi="Work Sans"/>
          <w:sz w:val="16"/>
          <w:szCs w:val="16"/>
        </w:rPr>
      </w:pPr>
      <w:ins w:id="134" w:author="DELL" w:date="2026-07-21T17:16:00Z">
        <w:r w:rsidRPr="00A20B14">
          <w:rPr>
            <w:rFonts w:ascii="Work Sans" w:hAnsi="Work Sans"/>
            <w:sz w:val="16"/>
            <w:szCs w:val="16"/>
          </w:rPr>
          <w:t xml:space="preserve">Elaboró: </w:t>
        </w:r>
        <w:proofErr w:type="spellStart"/>
        <w:r w:rsidRPr="00A20B14">
          <w:rPr>
            <w:rFonts w:ascii="Work Sans" w:hAnsi="Work Sans"/>
            <w:sz w:val="16"/>
            <w:szCs w:val="16"/>
          </w:rPr>
          <w:t>res_proyecto</w:t>
        </w:r>
        <w:proofErr w:type="spellEnd"/>
        <w:r w:rsidRPr="00A20B14">
          <w:rPr>
            <w:rFonts w:ascii="Work Sans" w:hAnsi="Work Sans"/>
            <w:sz w:val="16"/>
            <w:szCs w:val="16"/>
          </w:rPr>
          <w:br/>
          <w:t xml:space="preserve">Revisó: </w:t>
        </w:r>
        <w:proofErr w:type="spellStart"/>
        <w:r w:rsidRPr="00A20B14">
          <w:rPr>
            <w:rFonts w:ascii="Work Sans" w:hAnsi="Work Sans"/>
            <w:sz w:val="16"/>
            <w:szCs w:val="16"/>
          </w:rPr>
          <w:t>res_reviso</w:t>
        </w:r>
        <w:proofErr w:type="spellEnd"/>
        <w:r w:rsidRPr="00A20B14">
          <w:rPr>
            <w:rFonts w:ascii="Work Sans" w:hAnsi="Work Sans"/>
            <w:sz w:val="16"/>
            <w:szCs w:val="16"/>
          </w:rPr>
          <w:br/>
          <w:t xml:space="preserve">Aprobó: </w:t>
        </w:r>
        <w:proofErr w:type="spellStart"/>
        <w:r w:rsidRPr="00A20B14">
          <w:rPr>
            <w:rFonts w:ascii="Work Sans" w:hAnsi="Work Sans"/>
            <w:sz w:val="16"/>
            <w:szCs w:val="16"/>
          </w:rPr>
          <w:t>res_aprobacion</w:t>
        </w:r>
        <w:proofErr w:type="spellEnd"/>
      </w:ins>
    </w:p>
    <w:p w14:paraId="012949D9" w14:textId="77777777" w:rsidR="00BF7C57" w:rsidRPr="00A20B14" w:rsidRDefault="00BF7C57" w:rsidP="00BF7C57">
      <w:pPr>
        <w:rPr>
          <w:ins w:id="135" w:author="DELL" w:date="2026-07-21T17:16:00Z"/>
          <w:rFonts w:ascii="Work Sans" w:hAnsi="Work Sans"/>
          <w:sz w:val="16"/>
          <w:szCs w:val="16"/>
        </w:rPr>
      </w:pPr>
    </w:p>
    <w:p w14:paraId="2802C6FA" w14:textId="77777777" w:rsidR="00BF7C57" w:rsidRPr="00A20B14" w:rsidRDefault="00BF7C57" w:rsidP="00BF7C57">
      <w:pPr>
        <w:rPr>
          <w:ins w:id="136" w:author="DELL" w:date="2026-07-21T17:16:00Z"/>
          <w:rFonts w:ascii="Work Sans" w:hAnsi="Work Sans"/>
          <w:sz w:val="16"/>
          <w:szCs w:val="16"/>
        </w:rPr>
      </w:pPr>
    </w:p>
    <w:p w14:paraId="0D9820B1" w14:textId="77777777" w:rsidR="00BF7C57" w:rsidRPr="00A20B14" w:rsidRDefault="00BF7C57" w:rsidP="00BF7C57">
      <w:pPr>
        <w:rPr>
          <w:ins w:id="137" w:author="DELL" w:date="2026-07-21T17:16:00Z"/>
          <w:rFonts w:ascii="Work Sans" w:hAnsi="Work Sans"/>
          <w:sz w:val="16"/>
          <w:szCs w:val="16"/>
        </w:rPr>
      </w:pPr>
    </w:p>
    <w:p w14:paraId="202AEA4D" w14:textId="77777777" w:rsidR="00BF7C57" w:rsidRPr="00A20B14" w:rsidRDefault="00BF7C57" w:rsidP="00BF7C57">
      <w:pPr>
        <w:autoSpaceDE w:val="0"/>
        <w:autoSpaceDN w:val="0"/>
        <w:adjustRightInd w:val="0"/>
        <w:jc w:val="both"/>
        <w:rPr>
          <w:ins w:id="138" w:author="DELL" w:date="2026-07-21T17:16:00Z"/>
          <w:rFonts w:ascii="Work Sans" w:hAnsi="Work Sans"/>
        </w:rPr>
      </w:pPr>
    </w:p>
    <w:p w14:paraId="0BBA85F9" w14:textId="77777777" w:rsidR="00BF7C57" w:rsidRDefault="00BF7C57" w:rsidP="00022B85">
      <w:pPr>
        <w:ind w:right="618"/>
        <w:jc w:val="both"/>
        <w:rPr>
          <w:ins w:id="139" w:author="DELL" w:date="2026-07-21T17:04:00Z"/>
          <w:rFonts w:ascii="Work Sans" w:hAnsi="Work Sans"/>
          <w:color w:val="000000" w:themeColor="text1"/>
        </w:rPr>
      </w:pPr>
    </w:p>
    <w:p w14:paraId="0AA7CB76" w14:textId="77777777" w:rsidR="00BF7C57" w:rsidRDefault="00BF7C57" w:rsidP="00022B85">
      <w:pPr>
        <w:ind w:right="618"/>
        <w:jc w:val="both"/>
        <w:rPr>
          <w:rFonts w:ascii="Work Sans" w:hAnsi="Work Sans"/>
          <w:color w:val="000000" w:themeColor="text1"/>
        </w:rPr>
      </w:pPr>
    </w:p>
    <w:p w14:paraId="15CF93B5" w14:textId="1C48A41B" w:rsidR="00022B85" w:rsidRPr="00C77B16" w:rsidDel="00BF7C57" w:rsidRDefault="00022B85" w:rsidP="00022B85">
      <w:pPr>
        <w:ind w:right="618"/>
        <w:jc w:val="both"/>
        <w:rPr>
          <w:del w:id="140" w:author="DELL" w:date="2026-07-21T17:31:00Z"/>
          <w:rFonts w:ascii="Work Sans" w:hAnsi="Work Sans"/>
          <w:color w:val="000000" w:themeColor="text1"/>
        </w:rPr>
      </w:pPr>
      <w:del w:id="141" w:author="DELL" w:date="2026-07-21T17:31:00Z">
        <w:r w:rsidRPr="00C77B16" w:rsidDel="00BF7C57">
          <w:rPr>
            <w:rFonts w:ascii="Work Sans" w:hAnsi="Work Sans"/>
            <w:color w:val="000000" w:themeColor="text1"/>
          </w:rPr>
          <w:delText>En particular, se sugiere precisar la forma en que los controles de calidad, la revisión de consistencia, la validación documental, la verificación geográfica y el cruce entre información social y técnica se reflejarán en productos verificables, tales como bases depuradas, informes de caracterización, listados consolidados de potenciales beneficiarios, matrices de riesgos y soportes para Mesa Técnica o las instancias que correspondan.</w:delText>
        </w:r>
      </w:del>
    </w:p>
    <w:p w14:paraId="576253B4" w14:textId="75BB918B" w:rsidR="00022B85" w:rsidRPr="00C77B16" w:rsidDel="00BF7C57" w:rsidRDefault="00022B85" w:rsidP="00022B85">
      <w:pPr>
        <w:pStyle w:val="Ttulo1"/>
        <w:numPr>
          <w:ilvl w:val="0"/>
          <w:numId w:val="58"/>
        </w:numPr>
        <w:spacing w:after="120"/>
        <w:ind w:left="644"/>
        <w:jc w:val="both"/>
        <w:rPr>
          <w:del w:id="142" w:author="DELL" w:date="2026-07-21T17:31:00Z"/>
          <w:rFonts w:ascii="Work Sans" w:hAnsi="Work Sans"/>
          <w:color w:val="000000" w:themeColor="text1"/>
          <w:sz w:val="24"/>
          <w:szCs w:val="24"/>
        </w:rPr>
      </w:pPr>
      <w:del w:id="143" w:author="DELL" w:date="2026-07-21T17:31:00Z">
        <w:r w:rsidRPr="00C77B16" w:rsidDel="00BF7C57">
          <w:rPr>
            <w:rFonts w:ascii="Work Sans" w:hAnsi="Work Sans"/>
            <w:color w:val="000000" w:themeColor="text1"/>
            <w:sz w:val="24"/>
            <w:szCs w:val="24"/>
          </w:rPr>
          <w:delText>Pertinencia del instrumento frente al alcance del Componente 3:</w:delText>
        </w:r>
      </w:del>
    </w:p>
    <w:p w14:paraId="72320F22" w14:textId="460A989C" w:rsidR="00022B85" w:rsidRPr="00C77B16" w:rsidDel="00BF7C57" w:rsidRDefault="00022B85" w:rsidP="00022B85">
      <w:pPr>
        <w:ind w:right="618"/>
        <w:jc w:val="both"/>
        <w:rPr>
          <w:del w:id="144" w:author="DELL" w:date="2026-07-21T17:31:00Z"/>
          <w:rFonts w:ascii="Work Sans" w:hAnsi="Work Sans"/>
          <w:color w:val="000000" w:themeColor="text1"/>
        </w:rPr>
      </w:pPr>
      <w:del w:id="145" w:author="DELL" w:date="2026-07-21T17:31:00Z">
        <w:r w:rsidRPr="00C77B16" w:rsidDel="00BF7C57">
          <w:rPr>
            <w:rFonts w:ascii="Work Sans" w:hAnsi="Work Sans"/>
            <w:color w:val="000000" w:themeColor="text1"/>
          </w:rPr>
          <w:delText xml:space="preserve">El instrumento de caracterización debe entenderse como una herramienta central para el cumplimiento del </w:delText>
        </w:r>
        <w:r w:rsidRPr="00C77B16" w:rsidDel="00BF7C57">
          <w:rPr>
            <w:rFonts w:ascii="Work Sans" w:hAnsi="Work Sans"/>
            <w:i/>
            <w:iCs/>
            <w:color w:val="000000" w:themeColor="text1"/>
          </w:rPr>
          <w:delText>Componente 3 del Anexo Técnico</w:delText>
        </w:r>
        <w:r w:rsidRPr="00C77B16" w:rsidDel="00BF7C57">
          <w:rPr>
            <w:rFonts w:ascii="Work Sans" w:hAnsi="Work Sans"/>
            <w:color w:val="000000" w:themeColor="text1"/>
          </w:rPr>
          <w:delText>, el cual no se agota en la aplicación de una encuesta o en la recopilación de datos básicos de la vivienda; dentro del alcance contractual, se comprende la caracterización social de los potenciales beneficiarios, el levantamiento de información primaria y secundaria, el análisis de dicha información, la construcción de un diagnóstico social, la identificación de riesgos asociados a la implementación y la generación de insumos para las etapas posteriores del Programa.</w:delText>
        </w:r>
      </w:del>
    </w:p>
    <w:p w14:paraId="057B7707" w14:textId="1F8D76EF" w:rsidR="00022B85" w:rsidDel="00BF7C57" w:rsidRDefault="00022B85" w:rsidP="00022B85">
      <w:pPr>
        <w:ind w:right="618"/>
        <w:jc w:val="both"/>
        <w:rPr>
          <w:del w:id="146" w:author="DELL" w:date="2026-07-21T17:31:00Z"/>
          <w:rFonts w:ascii="Work Sans" w:hAnsi="Work Sans"/>
          <w:color w:val="000000" w:themeColor="text1"/>
        </w:rPr>
      </w:pPr>
    </w:p>
    <w:p w14:paraId="6C91FBC4" w14:textId="2CD3237F" w:rsidR="00022B85" w:rsidRPr="00C77B16" w:rsidDel="00BF7C57" w:rsidRDefault="00022B85" w:rsidP="00022B85">
      <w:pPr>
        <w:ind w:right="618"/>
        <w:jc w:val="both"/>
        <w:rPr>
          <w:del w:id="147" w:author="DELL" w:date="2026-07-21T17:31:00Z"/>
          <w:rFonts w:ascii="Work Sans" w:hAnsi="Work Sans"/>
          <w:color w:val="000000" w:themeColor="text1"/>
        </w:rPr>
      </w:pPr>
      <w:del w:id="148" w:author="DELL" w:date="2026-07-21T17:31:00Z">
        <w:r w:rsidRPr="00C77B16" w:rsidDel="00BF7C57">
          <w:rPr>
            <w:rFonts w:ascii="Work Sans" w:hAnsi="Work Sans"/>
            <w:color w:val="000000" w:themeColor="text1"/>
          </w:rPr>
          <w:delText>Desde esta perspectiva, se considera importante revisar la pertinencia integral del formato, verificando que cada módulo y cada variable tengan una finalidad clara dentro del proceso de caracterización. El instrumento debe permitir explicar para qué se recoge cada dato, cómo se analizará posteriormente y qué decisión o producto podrá soportarse con esa información.</w:delText>
        </w:r>
      </w:del>
    </w:p>
    <w:p w14:paraId="37747F32" w14:textId="3B0577A2" w:rsidR="00022B85" w:rsidDel="00BF7C57" w:rsidRDefault="00022B85" w:rsidP="00022B85">
      <w:pPr>
        <w:ind w:right="618"/>
        <w:jc w:val="both"/>
        <w:rPr>
          <w:del w:id="149" w:author="DELL" w:date="2026-07-21T17:31:00Z"/>
          <w:rFonts w:ascii="Work Sans" w:hAnsi="Work Sans"/>
          <w:color w:val="000000" w:themeColor="text1"/>
        </w:rPr>
      </w:pPr>
    </w:p>
    <w:p w14:paraId="0B4077B6" w14:textId="171C6999" w:rsidR="00022B85" w:rsidRPr="00C77B16" w:rsidDel="00BF7C57" w:rsidRDefault="00022B85" w:rsidP="00022B85">
      <w:pPr>
        <w:ind w:right="618"/>
        <w:jc w:val="both"/>
        <w:rPr>
          <w:del w:id="150" w:author="DELL" w:date="2026-07-21T17:31:00Z"/>
          <w:rFonts w:ascii="Work Sans" w:hAnsi="Work Sans"/>
          <w:color w:val="000000" w:themeColor="text1"/>
        </w:rPr>
      </w:pPr>
      <w:del w:id="151" w:author="DELL" w:date="2026-07-21T17:31:00Z">
        <w:r w:rsidRPr="00C77B16" w:rsidDel="00BF7C57">
          <w:rPr>
            <w:rFonts w:ascii="Work Sans" w:hAnsi="Work Sans"/>
            <w:color w:val="000000" w:themeColor="text1"/>
          </w:rPr>
          <w:delText xml:space="preserve">Si bien el formato incorpora información general del contacto y la visita, ubicación y georreferenciación, información de la persona que atiende la visita, información socioeconómica, información del servicio de energía, riesgos sociales, firmas y control de calidad, no siempre se evidencia de forma expresa la relación entre estos campos y los productos esperados del Componente 3. Por ello, se recomienda incorporar una matriz de trazabilidad que asocie cada sección del instrumento con la obligación </w:delText>
        </w:r>
        <w:r w:rsidRPr="00C77B16" w:rsidDel="00BF7C57">
          <w:rPr>
            <w:rFonts w:ascii="Work Sans" w:hAnsi="Work Sans"/>
            <w:color w:val="000000" w:themeColor="text1"/>
          </w:rPr>
          <w:lastRenderedPageBreak/>
          <w:delText>contractual, el producto esperado, el tipo de análisis y el soporte documental correspondiente.</w:delText>
        </w:r>
      </w:del>
    </w:p>
    <w:p w14:paraId="433D2CBA" w14:textId="3A7FD3AB" w:rsidR="00022B85" w:rsidDel="00BF7C57" w:rsidRDefault="00022B85" w:rsidP="00022B85">
      <w:pPr>
        <w:pStyle w:val="Ttulo1"/>
        <w:numPr>
          <w:ilvl w:val="0"/>
          <w:numId w:val="58"/>
        </w:numPr>
        <w:spacing w:after="120"/>
        <w:ind w:left="644"/>
        <w:jc w:val="both"/>
        <w:rPr>
          <w:del w:id="152" w:author="DELL" w:date="2026-07-21T17:31:00Z"/>
          <w:rFonts w:ascii="Work Sans" w:hAnsi="Work Sans"/>
          <w:color w:val="000000" w:themeColor="text1"/>
          <w:sz w:val="24"/>
          <w:szCs w:val="24"/>
        </w:rPr>
      </w:pPr>
      <w:del w:id="153" w:author="DELL" w:date="2026-07-21T17:31:00Z">
        <w:r w:rsidRPr="00C77B16" w:rsidDel="00BF7C57">
          <w:rPr>
            <w:rFonts w:ascii="Work Sans" w:hAnsi="Work Sans"/>
            <w:color w:val="000000" w:themeColor="text1"/>
            <w:sz w:val="24"/>
            <w:szCs w:val="24"/>
          </w:rPr>
          <w:delText>Observaciones por sección del instrumento:</w:delText>
        </w:r>
      </w:del>
    </w:p>
    <w:p w14:paraId="1CE9AA79" w14:textId="67AA1605" w:rsidR="00022B85" w:rsidDel="00BF7C57" w:rsidRDefault="00022B85" w:rsidP="000A6583">
      <w:pPr>
        <w:pStyle w:val="Ttulo2"/>
        <w:numPr>
          <w:ilvl w:val="1"/>
          <w:numId w:val="58"/>
        </w:numPr>
        <w:spacing w:after="120"/>
        <w:ind w:left="643"/>
        <w:rPr>
          <w:del w:id="154" w:author="DELL" w:date="2026-07-21T17:31:00Z"/>
          <w:rFonts w:ascii="Work Sans" w:hAnsi="Work Sans"/>
          <w:color w:val="000000" w:themeColor="text1"/>
          <w:szCs w:val="24"/>
          <w:lang w:val="es-CO"/>
        </w:rPr>
      </w:pPr>
      <w:del w:id="155" w:author="DELL" w:date="2026-07-21T17:31:00Z">
        <w:r w:rsidRPr="00C77B16" w:rsidDel="00BF7C57">
          <w:rPr>
            <w:rFonts w:ascii="Work Sans" w:hAnsi="Work Sans"/>
            <w:color w:val="000000" w:themeColor="text1"/>
            <w:szCs w:val="24"/>
            <w:lang w:val="es-CO"/>
          </w:rPr>
          <w:delText xml:space="preserve"> Información General del Contrato y Visita:</w:delText>
        </w:r>
      </w:del>
    </w:p>
    <w:p w14:paraId="4B3DA1B3" w14:textId="429FA167" w:rsidR="00022B85" w:rsidRPr="00C77B16" w:rsidDel="00BF7C57" w:rsidRDefault="00022B85" w:rsidP="00022B85">
      <w:pPr>
        <w:ind w:right="618"/>
        <w:jc w:val="both"/>
        <w:rPr>
          <w:del w:id="156" w:author="DELL" w:date="2026-07-21T17:31:00Z"/>
          <w:rFonts w:ascii="Work Sans" w:hAnsi="Work Sans"/>
          <w:color w:val="000000" w:themeColor="text1"/>
        </w:rPr>
      </w:pPr>
      <w:del w:id="157" w:author="DELL" w:date="2026-07-21T17:31:00Z">
        <w:r w:rsidRPr="00C77B16" w:rsidDel="00BF7C57">
          <w:rPr>
            <w:rFonts w:ascii="Work Sans" w:hAnsi="Work Sans"/>
            <w:color w:val="000000" w:themeColor="text1"/>
          </w:rPr>
          <w:delText xml:space="preserve">Esta sección resulta pertinente para garantizar la trazabilidad básica de la visita, la identificación del contrato, el contratista, el plazo, la fecha, la hora y el código único de registro; no obstante, se recomienda asegurar que estos campos se encuentren precargados o parametrizados en el </w:delText>
        </w:r>
      </w:del>
      <w:ins w:id="158" w:author="paula andrea martinez" w:date="2026-07-20T10:55:00Z">
        <w:del w:id="159" w:author="DELL" w:date="2026-07-21T17:31:00Z">
          <w:r w:rsidR="003E450C" w:rsidDel="00BF7C57">
            <w:rPr>
              <w:rFonts w:ascii="Work Sans" w:hAnsi="Work Sans"/>
              <w:color w:val="000000" w:themeColor="text1"/>
            </w:rPr>
            <w:delText xml:space="preserve">algún </w:delText>
          </w:r>
        </w:del>
      </w:ins>
      <w:del w:id="160" w:author="DELL" w:date="2026-07-21T17:31:00Z">
        <w:r w:rsidRPr="00C77B16" w:rsidDel="00BF7C57">
          <w:rPr>
            <w:rFonts w:ascii="Work Sans" w:hAnsi="Work Sans"/>
            <w:color w:val="000000" w:themeColor="text1"/>
          </w:rPr>
          <w:delText>aplicativo</w:delText>
        </w:r>
      </w:del>
      <w:ins w:id="161" w:author="paula andrea martinez" w:date="2026-07-20T10:55:00Z">
        <w:del w:id="162" w:author="DELL" w:date="2026-07-21T17:31:00Z">
          <w:r w:rsidR="003E450C" w:rsidDel="00BF7C57">
            <w:rPr>
              <w:rFonts w:ascii="Work Sans" w:hAnsi="Work Sans"/>
              <w:color w:val="000000" w:themeColor="text1"/>
            </w:rPr>
            <w:delText xml:space="preserve"> o medio para sistematizar la información</w:delText>
          </w:r>
        </w:del>
      </w:ins>
      <w:del w:id="163" w:author="DELL" w:date="2026-07-21T17:31:00Z">
        <w:r w:rsidRPr="00C77B16" w:rsidDel="00BF7C57">
          <w:rPr>
            <w:rFonts w:ascii="Work Sans" w:hAnsi="Work Sans"/>
            <w:color w:val="000000" w:themeColor="text1"/>
          </w:rPr>
          <w:delText>, con el fin de evitar errores de transcripción y garantizar uniformidad entre registros.</w:delText>
        </w:r>
      </w:del>
    </w:p>
    <w:p w14:paraId="16711D48" w14:textId="00FFC7AF" w:rsidR="00022B85" w:rsidDel="00BF7C57" w:rsidRDefault="00022B85" w:rsidP="00022B85">
      <w:pPr>
        <w:ind w:right="618"/>
        <w:jc w:val="both"/>
        <w:rPr>
          <w:del w:id="164" w:author="DELL" w:date="2026-07-21T17:31:00Z"/>
          <w:rFonts w:ascii="Work Sans" w:hAnsi="Work Sans"/>
          <w:color w:val="000000" w:themeColor="text1"/>
        </w:rPr>
      </w:pPr>
    </w:p>
    <w:p w14:paraId="0C7D110D" w14:textId="72D460AC" w:rsidR="00022B85" w:rsidDel="00BF7C57" w:rsidRDefault="00022B85" w:rsidP="00022B85">
      <w:pPr>
        <w:ind w:right="618"/>
        <w:jc w:val="both"/>
        <w:rPr>
          <w:del w:id="165" w:author="DELL" w:date="2026-07-21T17:31:00Z"/>
          <w:rFonts w:ascii="Work Sans" w:hAnsi="Work Sans"/>
          <w:color w:val="000000" w:themeColor="text1"/>
        </w:rPr>
      </w:pPr>
      <w:del w:id="166" w:author="DELL" w:date="2026-07-21T17:31:00Z">
        <w:r w:rsidRPr="00C77B16" w:rsidDel="00BF7C57">
          <w:rPr>
            <w:rFonts w:ascii="Work Sans" w:hAnsi="Work Sans"/>
            <w:color w:val="000000" w:themeColor="text1"/>
          </w:rPr>
          <w:delText>Adicionalmente, sería conveniente que el código único permita relacionar la visita con la selección muestral, la base de usuarios priorizados, los soportes fotográficos, la georreferenciación, la información socioeconómica y el resultado final de la caracterización. Esto fortalecería la trazabilidad entre el levantamiento en campo y los productos consolidados que posteriormente deberán analizarse.</w:delText>
        </w:r>
      </w:del>
    </w:p>
    <w:p w14:paraId="3503D48C" w14:textId="588DA27D" w:rsidR="00022B85" w:rsidRPr="00C77B16" w:rsidDel="00BF7C57" w:rsidRDefault="00022B85" w:rsidP="00022B85">
      <w:pPr>
        <w:ind w:right="618"/>
        <w:jc w:val="both"/>
        <w:rPr>
          <w:del w:id="167" w:author="DELL" w:date="2026-07-21T17:31:00Z"/>
          <w:rFonts w:ascii="Work Sans" w:hAnsi="Work Sans"/>
          <w:color w:val="000000" w:themeColor="text1"/>
        </w:rPr>
      </w:pPr>
    </w:p>
    <w:p w14:paraId="6EFDDADE" w14:textId="1F08130F" w:rsidR="00022B85" w:rsidRPr="00C77B16" w:rsidDel="00BF7C57" w:rsidRDefault="00022B85" w:rsidP="000A6583">
      <w:pPr>
        <w:pStyle w:val="Ttulo2"/>
        <w:numPr>
          <w:ilvl w:val="1"/>
          <w:numId w:val="58"/>
        </w:numPr>
        <w:spacing w:after="120"/>
        <w:ind w:left="643"/>
        <w:rPr>
          <w:del w:id="168" w:author="DELL" w:date="2026-07-21T17:31:00Z"/>
          <w:rFonts w:ascii="Work Sans" w:hAnsi="Work Sans"/>
          <w:color w:val="000000" w:themeColor="text1"/>
          <w:szCs w:val="24"/>
          <w:lang w:val="es-CO"/>
        </w:rPr>
      </w:pPr>
      <w:del w:id="169" w:author="DELL" w:date="2026-07-21T17:31:00Z">
        <w:r w:rsidRPr="00C77B16" w:rsidDel="00BF7C57">
          <w:rPr>
            <w:rFonts w:ascii="Work Sans" w:hAnsi="Work Sans"/>
            <w:color w:val="000000" w:themeColor="text1"/>
            <w:szCs w:val="24"/>
            <w:lang w:val="es-CO"/>
          </w:rPr>
          <w:delText xml:space="preserve"> Ubicación y georreferenciación:</w:delText>
        </w:r>
      </w:del>
    </w:p>
    <w:p w14:paraId="1BC278F4" w14:textId="6CD307EE" w:rsidR="00022B85" w:rsidRPr="00C77B16" w:rsidDel="00BF7C57" w:rsidRDefault="00022B85" w:rsidP="00022B85">
      <w:pPr>
        <w:ind w:right="618"/>
        <w:jc w:val="both"/>
        <w:rPr>
          <w:del w:id="170" w:author="DELL" w:date="2026-07-21T17:31:00Z"/>
          <w:rFonts w:ascii="Work Sans" w:hAnsi="Work Sans"/>
          <w:color w:val="000000" w:themeColor="text1"/>
        </w:rPr>
      </w:pPr>
      <w:del w:id="171" w:author="DELL" w:date="2026-07-21T17:31:00Z">
        <w:r w:rsidRPr="00C77B16" w:rsidDel="00BF7C57">
          <w:rPr>
            <w:rFonts w:ascii="Work Sans" w:hAnsi="Work Sans"/>
            <w:color w:val="000000" w:themeColor="text1"/>
          </w:rPr>
          <w:delText xml:space="preserve">La información </w:delText>
        </w:r>
      </w:del>
      <w:ins w:id="172" w:author="paula andrea martinez" w:date="2026-07-20T10:59:00Z">
        <w:del w:id="173" w:author="DELL" w:date="2026-07-21T17:31:00Z">
          <w:r w:rsidR="003E450C" w:rsidDel="00BF7C57">
            <w:rPr>
              <w:rFonts w:ascii="Work Sans" w:hAnsi="Work Sans"/>
              <w:color w:val="000000" w:themeColor="text1"/>
            </w:rPr>
            <w:delText>correspondiente al</w:delText>
          </w:r>
        </w:del>
      </w:ins>
      <w:del w:id="174" w:author="DELL" w:date="2026-07-21T17:31:00Z">
        <w:r w:rsidRPr="00C77B16" w:rsidDel="00BF7C57">
          <w:rPr>
            <w:rFonts w:ascii="Work Sans" w:hAnsi="Work Sans"/>
            <w:color w:val="000000" w:themeColor="text1"/>
          </w:rPr>
          <w:delText xml:space="preserve">de departamento, municipio, barrio o vereda y dirección de la vivienda es </w:delText>
        </w:r>
      </w:del>
      <w:ins w:id="175" w:author="paula andrea martinez" w:date="2026-07-20T11:00:00Z">
        <w:del w:id="176" w:author="DELL" w:date="2026-07-21T17:31:00Z">
          <w:r w:rsidR="003E450C" w:rsidDel="00BF7C57">
            <w:rPr>
              <w:rFonts w:ascii="Work Sans" w:hAnsi="Work Sans"/>
              <w:color w:val="000000" w:themeColor="text1"/>
            </w:rPr>
            <w:delText xml:space="preserve">resulta </w:delText>
          </w:r>
        </w:del>
      </w:ins>
      <w:del w:id="177" w:author="DELL" w:date="2026-07-21T17:31:00Z">
        <w:r w:rsidRPr="00C77B16" w:rsidDel="00BF7C57">
          <w:rPr>
            <w:rFonts w:ascii="Work Sans" w:hAnsi="Work Sans"/>
            <w:color w:val="000000" w:themeColor="text1"/>
          </w:rPr>
          <w:delText>pertinente para identificar territorialmente al potencial beneficiario; sin embargo, considerando que la caracterización debe soportar etapas posteriores de validación, priorización e implementación, se recomienda reforzar la exigencia de coordenadas GPS, precisión de captura y evidencia georreferenciada.</w:delText>
        </w:r>
      </w:del>
    </w:p>
    <w:p w14:paraId="0EA6D753" w14:textId="76E42A0C" w:rsidR="00022B85" w:rsidDel="00BF7C57" w:rsidRDefault="00022B85" w:rsidP="00022B85">
      <w:pPr>
        <w:ind w:right="618"/>
        <w:jc w:val="both"/>
        <w:rPr>
          <w:del w:id="178" w:author="DELL" w:date="2026-07-21T17:31:00Z"/>
          <w:rFonts w:ascii="Work Sans" w:hAnsi="Work Sans"/>
          <w:color w:val="000000" w:themeColor="text1"/>
        </w:rPr>
      </w:pPr>
    </w:p>
    <w:p w14:paraId="319F44D9" w14:textId="267B685D" w:rsidR="00022B85" w:rsidDel="00BF7C57" w:rsidRDefault="00022B85" w:rsidP="00022B85">
      <w:pPr>
        <w:ind w:right="618"/>
        <w:jc w:val="both"/>
        <w:rPr>
          <w:del w:id="179" w:author="DELL" w:date="2026-07-21T17:31:00Z"/>
          <w:rFonts w:ascii="Work Sans" w:hAnsi="Work Sans"/>
          <w:color w:val="000000" w:themeColor="text1"/>
        </w:rPr>
      </w:pPr>
      <w:del w:id="180" w:author="DELL" w:date="2026-07-21T17:31:00Z">
        <w:r w:rsidRPr="00C77B16" w:rsidDel="00BF7C57">
          <w:rPr>
            <w:rFonts w:ascii="Work Sans" w:hAnsi="Work Sans"/>
            <w:color w:val="000000" w:themeColor="text1"/>
          </w:rPr>
          <w:delText>La dirección diligenciada en texto libre puede ser insuficiente en territorios con nomenclatura informal, por lo que se sugiere definir criterios para registrar referencias de ubicación, sectorización, ruta de acceso y elementos que permitan ubicar nuevamente el predio. Esto es especialmente importante para garantizar la continuidad entre caracterización, verificación técnica, instalación, legalización y seguimiento.</w:delText>
        </w:r>
      </w:del>
    </w:p>
    <w:p w14:paraId="46210D6D" w14:textId="675F882E" w:rsidR="00022B85" w:rsidRPr="00C77B16" w:rsidDel="00BF7C57" w:rsidRDefault="00022B85" w:rsidP="00022B85">
      <w:pPr>
        <w:ind w:right="618"/>
        <w:jc w:val="both"/>
        <w:rPr>
          <w:del w:id="181" w:author="DELL" w:date="2026-07-21T17:31:00Z"/>
          <w:rFonts w:ascii="Work Sans" w:hAnsi="Work Sans"/>
          <w:color w:val="000000" w:themeColor="text1"/>
        </w:rPr>
      </w:pPr>
    </w:p>
    <w:p w14:paraId="7D0CEB35" w14:textId="6C209A2D" w:rsidR="00022B85" w:rsidRPr="00C77B16" w:rsidDel="00BF7C57" w:rsidRDefault="00022B85" w:rsidP="000A6583">
      <w:pPr>
        <w:pStyle w:val="Ttulo2"/>
        <w:numPr>
          <w:ilvl w:val="1"/>
          <w:numId w:val="58"/>
        </w:numPr>
        <w:spacing w:after="120"/>
        <w:ind w:left="643"/>
        <w:rPr>
          <w:del w:id="182" w:author="DELL" w:date="2026-07-21T17:31:00Z"/>
          <w:rFonts w:ascii="Work Sans" w:hAnsi="Work Sans"/>
          <w:color w:val="000000" w:themeColor="text1"/>
          <w:szCs w:val="24"/>
          <w:lang w:val="es-CO"/>
        </w:rPr>
      </w:pPr>
      <w:del w:id="183" w:author="DELL" w:date="2026-07-21T17:31:00Z">
        <w:r w:rsidRPr="00C77B16" w:rsidDel="00BF7C57">
          <w:rPr>
            <w:rFonts w:ascii="Work Sans" w:hAnsi="Work Sans"/>
            <w:color w:val="000000" w:themeColor="text1"/>
            <w:szCs w:val="24"/>
            <w:lang w:val="es-CO"/>
          </w:rPr>
          <w:delText xml:space="preserve"> Información de la persona que atiende la visita y consentimiento informado:</w:delText>
        </w:r>
      </w:del>
    </w:p>
    <w:p w14:paraId="184F0AD8" w14:textId="118C8BC9" w:rsidR="00022B85" w:rsidRPr="00C77B16" w:rsidDel="00BF7C57" w:rsidRDefault="003E450C" w:rsidP="00022B85">
      <w:pPr>
        <w:ind w:right="618"/>
        <w:jc w:val="both"/>
        <w:rPr>
          <w:del w:id="184" w:author="DELL" w:date="2026-07-21T17:31:00Z"/>
          <w:rFonts w:ascii="Work Sans" w:hAnsi="Work Sans"/>
          <w:color w:val="000000" w:themeColor="text1"/>
        </w:rPr>
      </w:pPr>
      <w:ins w:id="185" w:author="paula andrea martinez" w:date="2026-07-20T11:01:00Z">
        <w:del w:id="186" w:author="DELL" w:date="2026-07-21T17:31:00Z">
          <w:r w:rsidRPr="003E450C" w:rsidDel="00BF7C57">
            <w:rPr>
              <w:rFonts w:ascii="Work Sans" w:hAnsi="Work Sans"/>
              <w:color w:val="000000" w:themeColor="text1"/>
            </w:rPr>
            <w:lastRenderedPageBreak/>
            <w:delText>La incorporación del consentimiento informado, la autorización para el tratamiento de datos personales, la firma o huella del entrevistado y el registro fotográfico constituye un mecanismo adecuado para soportar la aceptación voluntaria del proceso de caracterización y garantizar el cumplimiento de las disposiciones aplicables en materia de protección de datos personale</w:delText>
          </w:r>
          <w:r w:rsidDel="00BF7C57">
            <w:rPr>
              <w:rFonts w:ascii="Work Sans" w:hAnsi="Work Sans"/>
              <w:color w:val="000000" w:themeColor="text1"/>
            </w:rPr>
            <w:delText>s</w:delText>
          </w:r>
        </w:del>
      </w:ins>
      <w:del w:id="187" w:author="DELL" w:date="2026-07-21T17:31:00Z">
        <w:r w:rsidR="00022B85" w:rsidRPr="00C77B16" w:rsidDel="00BF7C57">
          <w:rPr>
            <w:rFonts w:ascii="Work Sans" w:hAnsi="Work Sans"/>
            <w:color w:val="000000" w:themeColor="text1"/>
          </w:rPr>
          <w:delText>La inclusión del consentimiento informado, la lectura del tratamiento de datos personales, la firma o huella y el registro fotográfico resulta pertinente para soportar la autorización del titular o de quien atiende la visita. No obstante, se recomienda precisar qué ocurre</w:delText>
        </w:r>
      </w:del>
      <w:ins w:id="188" w:author="paula andrea martinez" w:date="2026-07-20T11:01:00Z">
        <w:del w:id="189" w:author="DELL" w:date="2026-07-21T17:31:00Z">
          <w:r w:rsidDel="00BF7C57">
            <w:rPr>
              <w:rFonts w:ascii="Work Sans" w:hAnsi="Work Sans"/>
              <w:color w:val="000000" w:themeColor="text1"/>
            </w:rPr>
            <w:delText>los criterios de apli</w:delText>
          </w:r>
        </w:del>
      </w:ins>
      <w:ins w:id="190" w:author="paula andrea martinez" w:date="2026-07-20T11:02:00Z">
        <w:del w:id="191" w:author="DELL" w:date="2026-07-21T17:31:00Z">
          <w:r w:rsidDel="00BF7C57">
            <w:rPr>
              <w:rFonts w:ascii="Work Sans" w:hAnsi="Work Sans"/>
              <w:color w:val="000000" w:themeColor="text1"/>
            </w:rPr>
            <w:delText>cación</w:delText>
          </w:r>
        </w:del>
      </w:ins>
      <w:del w:id="192" w:author="DELL" w:date="2026-07-21T17:31:00Z">
        <w:r w:rsidR="00022B85" w:rsidRPr="00C77B16" w:rsidDel="00BF7C57">
          <w:rPr>
            <w:rFonts w:ascii="Work Sans" w:hAnsi="Work Sans"/>
            <w:color w:val="000000" w:themeColor="text1"/>
          </w:rPr>
          <w:delText xml:space="preserve"> cuando la persona que atiende no es titular del servicio, cuando actúa como arrendatario, cuidador o familiar, o cuando no tiene capacidad suficiente para autorizar determinada información.</w:delText>
        </w:r>
      </w:del>
    </w:p>
    <w:p w14:paraId="2B5FBD3D" w14:textId="57DB5F95" w:rsidR="00022B85" w:rsidDel="00BF7C57" w:rsidRDefault="00022B85" w:rsidP="00022B85">
      <w:pPr>
        <w:ind w:right="618"/>
        <w:jc w:val="both"/>
        <w:rPr>
          <w:del w:id="193" w:author="DELL" w:date="2026-07-21T17:31:00Z"/>
          <w:rFonts w:ascii="Work Sans" w:hAnsi="Work Sans"/>
          <w:color w:val="000000" w:themeColor="text1"/>
        </w:rPr>
      </w:pPr>
    </w:p>
    <w:p w14:paraId="12EB8C8D" w14:textId="5FFB2494" w:rsidR="00022B85" w:rsidDel="00BF7C57" w:rsidRDefault="003E450C" w:rsidP="00022B85">
      <w:pPr>
        <w:ind w:right="618"/>
        <w:jc w:val="both"/>
        <w:rPr>
          <w:del w:id="194" w:author="DELL" w:date="2026-07-21T17:31:00Z"/>
          <w:rFonts w:ascii="Work Sans" w:hAnsi="Work Sans"/>
          <w:color w:val="000000" w:themeColor="text1"/>
        </w:rPr>
      </w:pPr>
      <w:ins w:id="195" w:author="paula andrea martinez" w:date="2026-07-20T11:02:00Z">
        <w:del w:id="196" w:author="DELL" w:date="2026-07-21T17:31:00Z">
          <w:r w:rsidRPr="003E450C" w:rsidDel="00BF7C57">
            <w:rPr>
              <w:rFonts w:ascii="Work Sans" w:hAnsi="Work Sans"/>
              <w:color w:val="000000" w:themeColor="text1"/>
            </w:rPr>
            <w:delText>De igual manera, se considera necesario establecer un procedimiento específico para el tratamiento de situaciones excepcionales que puedan presentarse durante el proceso de caracterización, tales como la negativa a otorgar el consentimiento, la ausencia del potencial beneficiario, inconsistencias entre la persona entrevistada y la información proveniente de la selección muestral, imposibilidad de obtener la autorización correspondiente o cualquier otra circunstancia que impida validar la información recolectada. Para estos casos, el instructivo debería definir criterios objetivos que determinen la actuación procedente, estableciendo de manera expresa las causales de cierre, reprogramación de la visita, rechazo del registro, validaciones adicionales o escalamiento al equipo social</w:delText>
          </w:r>
          <w:r w:rsidDel="00BF7C57">
            <w:rPr>
              <w:rFonts w:ascii="Work Sans" w:hAnsi="Work Sans"/>
              <w:color w:val="000000" w:themeColor="text1"/>
            </w:rPr>
            <w:delText>.</w:delText>
          </w:r>
          <w:r w:rsidRPr="003E450C" w:rsidDel="00BF7C57">
            <w:rPr>
              <w:rFonts w:ascii="Work Sans" w:hAnsi="Work Sans"/>
              <w:color w:val="000000" w:themeColor="text1"/>
            </w:rPr>
            <w:delText xml:space="preserve"> </w:delText>
          </w:r>
        </w:del>
      </w:ins>
      <w:del w:id="197" w:author="DELL" w:date="2026-07-21T17:31:00Z">
        <w:r w:rsidR="00022B85" w:rsidRPr="00C77B16" w:rsidDel="00BF7C57">
          <w:rPr>
            <w:rFonts w:ascii="Work Sans" w:hAnsi="Work Sans"/>
            <w:color w:val="000000" w:themeColor="text1"/>
          </w:rPr>
          <w:delText>También se recomienda definir el manejo de casos en los que el beneficiario no acepta participar, no se encuentra presente, existen inconsistencias entre la persona que atiende y la información de la selección muestral, o no es posible obtener el consentimiento. Estos eventos deben generar causales claras de cierre, reprogramación, rechazo, validación adicional o alerta para el equipo social.</w:delText>
        </w:r>
      </w:del>
    </w:p>
    <w:p w14:paraId="717BCA52" w14:textId="40B7274B" w:rsidR="00022B85" w:rsidRPr="00C77B16" w:rsidDel="00BF7C57" w:rsidRDefault="00022B85" w:rsidP="00022B85">
      <w:pPr>
        <w:ind w:right="618"/>
        <w:jc w:val="both"/>
        <w:rPr>
          <w:del w:id="198" w:author="DELL" w:date="2026-07-21T17:31:00Z"/>
          <w:rFonts w:ascii="Work Sans" w:hAnsi="Work Sans"/>
          <w:color w:val="000000" w:themeColor="text1"/>
        </w:rPr>
      </w:pPr>
    </w:p>
    <w:p w14:paraId="350DA879" w14:textId="27882F85" w:rsidR="00022B85" w:rsidRPr="00C77B16" w:rsidDel="00BF7C57" w:rsidRDefault="00022B85" w:rsidP="000A6583">
      <w:pPr>
        <w:pStyle w:val="Ttulo2"/>
        <w:numPr>
          <w:ilvl w:val="1"/>
          <w:numId w:val="58"/>
        </w:numPr>
        <w:spacing w:after="120"/>
        <w:ind w:left="643"/>
        <w:rPr>
          <w:del w:id="199" w:author="DELL" w:date="2026-07-21T17:31:00Z"/>
          <w:rFonts w:ascii="Work Sans" w:hAnsi="Work Sans"/>
          <w:color w:val="000000" w:themeColor="text1"/>
          <w:szCs w:val="24"/>
          <w:lang w:val="es-CO"/>
        </w:rPr>
      </w:pPr>
      <w:del w:id="200" w:author="DELL" w:date="2026-07-21T17:31:00Z">
        <w:r w:rsidRPr="00C77B16" w:rsidDel="00BF7C57">
          <w:rPr>
            <w:rFonts w:ascii="Work Sans" w:hAnsi="Work Sans"/>
            <w:color w:val="000000" w:themeColor="text1"/>
            <w:szCs w:val="24"/>
            <w:lang w:val="es-CO"/>
          </w:rPr>
          <w:delText xml:space="preserve"> Información socioeconómica:</w:delText>
        </w:r>
      </w:del>
    </w:p>
    <w:p w14:paraId="6804E705" w14:textId="5BD1FA4F" w:rsidR="00022B85" w:rsidDel="00BF7C57" w:rsidRDefault="00CF23B7" w:rsidP="00022B85">
      <w:pPr>
        <w:ind w:right="618"/>
        <w:jc w:val="both"/>
        <w:rPr>
          <w:del w:id="201" w:author="DELL" w:date="2026-07-21T17:31:00Z"/>
          <w:rFonts w:ascii="Work Sans" w:hAnsi="Work Sans"/>
          <w:color w:val="000000" w:themeColor="text1"/>
        </w:rPr>
      </w:pPr>
      <w:ins w:id="202" w:author="paula andrea martinez" w:date="2026-07-20T11:05:00Z">
        <w:del w:id="203" w:author="DELL" w:date="2026-07-21T17:31:00Z">
          <w:r w:rsidRPr="00CF23B7" w:rsidDel="00BF7C57">
            <w:rPr>
              <w:rFonts w:ascii="Work Sans" w:hAnsi="Work Sans"/>
              <w:color w:val="000000" w:themeColor="text1"/>
            </w:rPr>
            <w:delText xml:space="preserve">El módulo socioeconómico incorpora variables relacionadas con la composición del hogar, jefatura, nivel educativo, ocupación, ingresos, condición de discapacidad, pertenencia étnica, condición de víctima, participación comunitaria, acceso a subsidios, actividades productivas y situación jurídica de la vivienda, las cuales constituyen insumos relevantes </w:delText>
          </w:r>
          <w:r w:rsidRPr="00CF23B7" w:rsidDel="00BF7C57">
            <w:rPr>
              <w:rFonts w:ascii="Work Sans" w:hAnsi="Work Sans"/>
              <w:color w:val="000000" w:themeColor="text1"/>
            </w:rPr>
            <w:lastRenderedPageBreak/>
            <w:delText>para la caracterización integral de los potenciales beneficiarios</w:delText>
          </w:r>
        </w:del>
      </w:ins>
      <w:del w:id="204" w:author="DELL" w:date="2026-07-21T17:31:00Z">
        <w:r w:rsidR="00022B85" w:rsidRPr="00C77B16" w:rsidDel="00BF7C57">
          <w:rPr>
            <w:rFonts w:ascii="Work Sans" w:hAnsi="Work Sans"/>
            <w:color w:val="000000" w:themeColor="text1"/>
          </w:rPr>
          <w:delText>El módulo socioeconómico recoge variables relevantes como jefatura del hogar, nivel educativo, ocupación, ingresos, discapacidad, víctima del conflicto, pertenencia étnica, participación comunitaria, composición del hogar, subsidios, actividades productivas y condición jurídica de la vivienda. Estas variables son pertinentes para aproximarse a la situación del hogar; sin embargo, el instructivo se concentra en indicar cómo diligenciar los campos y no explica suficientemente cómo se analizará esa información ni cómo aportará al diagnóstico social.</w:delText>
        </w:r>
      </w:del>
    </w:p>
    <w:p w14:paraId="1F1FAC72" w14:textId="217C8C6E" w:rsidR="00022B85" w:rsidRPr="00C77B16" w:rsidDel="00BF7C57" w:rsidRDefault="00022B85" w:rsidP="00022B85">
      <w:pPr>
        <w:ind w:right="618"/>
        <w:jc w:val="both"/>
        <w:rPr>
          <w:del w:id="205" w:author="DELL" w:date="2026-07-21T17:31:00Z"/>
          <w:rFonts w:ascii="Work Sans" w:hAnsi="Work Sans"/>
          <w:color w:val="000000" w:themeColor="text1"/>
        </w:rPr>
      </w:pPr>
    </w:p>
    <w:p w14:paraId="1D274E09" w14:textId="5DE88FA1" w:rsidR="00022B85" w:rsidRPr="00C77B16" w:rsidDel="00BF7C57" w:rsidRDefault="00CF23B7" w:rsidP="00022B85">
      <w:pPr>
        <w:ind w:right="618"/>
        <w:jc w:val="both"/>
        <w:rPr>
          <w:del w:id="206" w:author="DELL" w:date="2026-07-21T17:31:00Z"/>
          <w:rFonts w:ascii="Work Sans" w:hAnsi="Work Sans"/>
          <w:color w:val="000000" w:themeColor="text1"/>
        </w:rPr>
      </w:pPr>
      <w:ins w:id="207" w:author="paula andrea martinez" w:date="2026-07-20T11:05:00Z">
        <w:del w:id="208" w:author="DELL" w:date="2026-07-21T17:31:00Z">
          <w:r w:rsidRPr="00CF23B7" w:rsidDel="00BF7C57">
            <w:rPr>
              <w:rFonts w:ascii="Work Sans" w:hAnsi="Work Sans"/>
              <w:color w:val="000000" w:themeColor="text1"/>
            </w:rPr>
            <w:delText>En este sentido, se recomienda complementar el instructivo con criterios técnicos que orienten la interpretación de las variables socioeconómicas y definan su utilidad para el análisis social del hogar. Particularmente, debería establecerse cómo serán evaluados aspectos como el nivel y la composición de los ingresos, la presencia de adultos mayores, menores de edad, personas con discapacidad o con dependencia de equipos médicos que requieran suministro permanente de energía, el desarrollo de actividades productivas en la vivienda, la composición del núcleo familiar y la condición jurídica del inmueble, precisando de qué manera estos elementos inciden en la caracterización del beneficiario, la viabilidad de la intervención, la sostenibilidad de la solución energética y la definición de estrategias de acompañamiento social.</w:delText>
          </w:r>
        </w:del>
      </w:ins>
      <w:del w:id="209" w:author="DELL" w:date="2026-07-21T17:31:00Z">
        <w:r w:rsidR="00022B85" w:rsidRPr="00C77B16" w:rsidDel="00BF7C57">
          <w:rPr>
            <w:rFonts w:ascii="Work Sans" w:hAnsi="Work Sans"/>
            <w:color w:val="000000" w:themeColor="text1"/>
          </w:rPr>
          <w:delText>Se recomienda fortalecer esta sección incorporando criterios metodológicos que permitan interpretar la información socioeconómica. Por ejemplo, debería precisarse cómo se valorarán los ingresos del hogar, la presencia de adultos mayores, menores, personas con discapacidad, equipos médicos dependientes de energía, actividades productivas o condiciones jurídicas de la vivienda frente a la sostenibilidad de la solución y al diseño de estrategias de acompañamiento social.</w:delText>
        </w:r>
      </w:del>
    </w:p>
    <w:p w14:paraId="07E960BA" w14:textId="3DDAF33F" w:rsidR="00022B85" w:rsidDel="00BF7C57" w:rsidRDefault="00022B85" w:rsidP="00022B85">
      <w:pPr>
        <w:ind w:right="618"/>
        <w:jc w:val="both"/>
        <w:rPr>
          <w:del w:id="210" w:author="DELL" w:date="2026-07-21T17:31:00Z"/>
          <w:rFonts w:ascii="Work Sans" w:hAnsi="Work Sans"/>
          <w:color w:val="000000" w:themeColor="text1"/>
        </w:rPr>
      </w:pPr>
    </w:p>
    <w:p w14:paraId="1F306E8D" w14:textId="25A63E43" w:rsidR="00022B85" w:rsidDel="00BF7C57" w:rsidRDefault="00022B85" w:rsidP="00022B85">
      <w:pPr>
        <w:ind w:right="618"/>
        <w:jc w:val="both"/>
        <w:rPr>
          <w:del w:id="211" w:author="DELL" w:date="2026-07-21T17:31:00Z"/>
          <w:rFonts w:ascii="Work Sans" w:hAnsi="Work Sans"/>
          <w:color w:val="000000" w:themeColor="text1"/>
        </w:rPr>
      </w:pPr>
      <w:del w:id="212" w:author="DELL" w:date="2026-07-21T17:31:00Z">
        <w:r w:rsidRPr="00C77B16" w:rsidDel="00BF7C57">
          <w:rPr>
            <w:rFonts w:ascii="Work Sans" w:hAnsi="Work Sans"/>
            <w:color w:val="000000" w:themeColor="text1"/>
          </w:rPr>
          <w:delText>Así mismo, se recomienda evitar que variables relevantes queden exclusivamente en texto libre sin categorías mínimas de clasificación. El uso excesivo de campos abiertos puede dificultar la consolidación, comparación y análisis estadístico de la información, especialmente si se pretende construir una base útil para el seguimiento del Programa y la toma de decisiones.</w:delText>
        </w:r>
      </w:del>
    </w:p>
    <w:p w14:paraId="200DECCB" w14:textId="75AF526C" w:rsidR="00022B85" w:rsidRPr="00C77B16" w:rsidDel="00BF7C57" w:rsidRDefault="00022B85" w:rsidP="00022B85">
      <w:pPr>
        <w:ind w:right="618"/>
        <w:jc w:val="both"/>
        <w:rPr>
          <w:del w:id="213" w:author="DELL" w:date="2026-07-21T17:31:00Z"/>
          <w:rFonts w:ascii="Work Sans" w:hAnsi="Work Sans"/>
          <w:color w:val="000000" w:themeColor="text1"/>
        </w:rPr>
      </w:pPr>
    </w:p>
    <w:p w14:paraId="5141EBDB" w14:textId="4F13C1BA" w:rsidR="00022B85" w:rsidRPr="00C77B16" w:rsidDel="00BF7C57" w:rsidRDefault="00022B85" w:rsidP="000A6583">
      <w:pPr>
        <w:pStyle w:val="Ttulo2"/>
        <w:numPr>
          <w:ilvl w:val="1"/>
          <w:numId w:val="58"/>
        </w:numPr>
        <w:spacing w:after="120"/>
        <w:ind w:left="643"/>
        <w:rPr>
          <w:del w:id="214" w:author="DELL" w:date="2026-07-21T17:31:00Z"/>
          <w:rFonts w:ascii="Work Sans" w:hAnsi="Work Sans"/>
          <w:color w:val="000000" w:themeColor="text1"/>
          <w:szCs w:val="24"/>
          <w:lang w:val="es-CO"/>
        </w:rPr>
      </w:pPr>
      <w:del w:id="215" w:author="DELL" w:date="2026-07-21T17:31:00Z">
        <w:r w:rsidRPr="00C77B16" w:rsidDel="00BF7C57">
          <w:rPr>
            <w:rFonts w:ascii="Work Sans" w:hAnsi="Work Sans"/>
            <w:color w:val="000000" w:themeColor="text1"/>
            <w:szCs w:val="24"/>
            <w:lang w:val="es-CO"/>
          </w:rPr>
          <w:delText xml:space="preserve"> Información del servicio de energía:</w:delText>
        </w:r>
      </w:del>
    </w:p>
    <w:p w14:paraId="69020EAB" w14:textId="200EAD25" w:rsidR="00022B85" w:rsidRPr="00C77B16" w:rsidDel="00BF7C57" w:rsidRDefault="00022B85" w:rsidP="00022B85">
      <w:pPr>
        <w:ind w:right="618"/>
        <w:jc w:val="both"/>
        <w:rPr>
          <w:del w:id="216" w:author="DELL" w:date="2026-07-21T17:31:00Z"/>
          <w:rFonts w:ascii="Work Sans" w:hAnsi="Work Sans"/>
          <w:color w:val="000000" w:themeColor="text1"/>
        </w:rPr>
      </w:pPr>
      <w:del w:id="217" w:author="DELL" w:date="2026-07-21T17:31:00Z">
        <w:r w:rsidRPr="00C77B16" w:rsidDel="00BF7C57">
          <w:rPr>
            <w:rFonts w:ascii="Work Sans" w:hAnsi="Work Sans"/>
            <w:color w:val="000000" w:themeColor="text1"/>
          </w:rPr>
          <w:lastRenderedPageBreak/>
          <w:delText>La información sobre NIU, estrato, operador de red, comercializador, consumos, cartera en mora, estado del medidor, tipo de conexión, lectura visible, valor de factura e interrupciones resulta pertinente porque permite relacionar la caracterización social con la trazabilidad del servicio público de energía. Esta sección es fundamental para articular el diagnóstico social con la viabilidad de la intervención y con los beneficios esperados del Programa.</w:delText>
        </w:r>
      </w:del>
    </w:p>
    <w:p w14:paraId="0EF9955C" w14:textId="6E153776" w:rsidR="00022B85" w:rsidDel="00BF7C57" w:rsidRDefault="00022B85" w:rsidP="00022B85">
      <w:pPr>
        <w:ind w:right="618"/>
        <w:jc w:val="both"/>
        <w:rPr>
          <w:del w:id="218" w:author="DELL" w:date="2026-07-21T17:31:00Z"/>
          <w:rFonts w:ascii="Work Sans" w:hAnsi="Work Sans"/>
          <w:color w:val="000000" w:themeColor="text1"/>
        </w:rPr>
      </w:pPr>
    </w:p>
    <w:p w14:paraId="17E398BB" w14:textId="4BD4FACA" w:rsidR="00022B85" w:rsidDel="00BF7C57" w:rsidRDefault="00022B85" w:rsidP="00022B85">
      <w:pPr>
        <w:ind w:right="618"/>
        <w:jc w:val="both"/>
        <w:rPr>
          <w:del w:id="219" w:author="DELL" w:date="2026-07-21T17:31:00Z"/>
          <w:rFonts w:ascii="Work Sans" w:hAnsi="Work Sans"/>
          <w:color w:val="000000" w:themeColor="text1"/>
        </w:rPr>
      </w:pPr>
      <w:del w:id="220" w:author="DELL" w:date="2026-07-21T17:31:00Z">
        <w:r w:rsidRPr="00C77B16" w:rsidDel="00BF7C57">
          <w:rPr>
            <w:rFonts w:ascii="Work Sans" w:hAnsi="Work Sans"/>
            <w:color w:val="000000" w:themeColor="text1"/>
          </w:rPr>
          <w:delText>No obstante, se recomienda precisar cuáles datos deben provenir de la factura, cuáles pueden ser suministrados por el usuario y cuáles deben ser verificados mediante observación directa o registro fotográfico. También sería conveniente incorporar reglas de consistencia para casos en los que el usuario no tenga factura disponible, existan discrepancias en el NIU, el medidor no sea visible, la conexión no sea regular o el usuario no corresponda con la información inicialmente priorizada.</w:delText>
        </w:r>
      </w:del>
    </w:p>
    <w:p w14:paraId="1166FB27" w14:textId="44A60561" w:rsidR="00022B85" w:rsidRPr="00C77B16" w:rsidDel="00BF7C57" w:rsidRDefault="00022B85" w:rsidP="00022B85">
      <w:pPr>
        <w:ind w:right="618"/>
        <w:jc w:val="both"/>
        <w:rPr>
          <w:del w:id="221" w:author="DELL" w:date="2026-07-21T17:31:00Z"/>
          <w:rFonts w:ascii="Work Sans" w:hAnsi="Work Sans"/>
          <w:color w:val="000000" w:themeColor="text1"/>
        </w:rPr>
      </w:pPr>
    </w:p>
    <w:p w14:paraId="36BDCA01" w14:textId="35BA4C38" w:rsidR="00022B85" w:rsidRPr="00C77B16" w:rsidDel="00BF7C57" w:rsidRDefault="00022B85" w:rsidP="000A6583">
      <w:pPr>
        <w:pStyle w:val="Ttulo2"/>
        <w:numPr>
          <w:ilvl w:val="1"/>
          <w:numId w:val="58"/>
        </w:numPr>
        <w:spacing w:after="120"/>
        <w:ind w:left="643"/>
        <w:rPr>
          <w:del w:id="222" w:author="DELL" w:date="2026-07-21T17:31:00Z"/>
          <w:rFonts w:ascii="Work Sans" w:hAnsi="Work Sans"/>
          <w:color w:val="000000" w:themeColor="text1"/>
          <w:szCs w:val="24"/>
          <w:lang w:val="es-CO"/>
        </w:rPr>
      </w:pPr>
      <w:del w:id="223" w:author="DELL" w:date="2026-07-21T17:31:00Z">
        <w:r w:rsidRPr="00C77B16" w:rsidDel="00BF7C57">
          <w:rPr>
            <w:rFonts w:ascii="Work Sans" w:hAnsi="Work Sans"/>
            <w:color w:val="000000" w:themeColor="text1"/>
            <w:szCs w:val="24"/>
            <w:lang w:val="es-CO"/>
          </w:rPr>
          <w:delText xml:space="preserve"> Identificación de riesgos sociales y barreras de acceso:</w:delText>
        </w:r>
      </w:del>
    </w:p>
    <w:p w14:paraId="29FB631A" w14:textId="7ED0812E" w:rsidR="00022B85" w:rsidRPr="00B44B02" w:rsidDel="00BF7C57" w:rsidRDefault="00022B85" w:rsidP="00022B85">
      <w:pPr>
        <w:ind w:right="618"/>
        <w:jc w:val="both"/>
        <w:rPr>
          <w:del w:id="224" w:author="DELL" w:date="2026-07-21T17:31:00Z"/>
          <w:rFonts w:ascii="Work Sans" w:hAnsi="Work Sans"/>
          <w:color w:val="000000" w:themeColor="text1"/>
        </w:rPr>
      </w:pPr>
      <w:del w:id="225" w:author="DELL" w:date="2026-07-21T17:31:00Z">
        <w:r w:rsidRPr="00B44B02" w:rsidDel="00BF7C57">
          <w:rPr>
            <w:rFonts w:ascii="Work Sans" w:hAnsi="Work Sans"/>
            <w:color w:val="000000" w:themeColor="text1"/>
          </w:rPr>
          <w:delText>Este módulo es pertinente para anticipar situaciones que puedan afectar la implementación, aceptación y sostenibilidad del Programa; sin embargo, requiere un mayor fortalecimiento metodológico. Si bien el instructivo incorpora orientaciones generales para el diligenciamiento de variables como conflictos entre vecinos o grupos comunitarios, problemas de orden público, disputas por el uso del espacio o beneficios, alta vulnerabilidad económica que limite la sostenibilidad, desconfianza hacia entidades o proyectos externos y resistencia al uso de tecnologías solares, dichas orientaciones carecen de criterios objetivos, parámetros de valoración y directrices específicas para su aplicación. Esta ausencia puede dar lugar a interpretaciones subjetivas por parte del caracterizador, al no contar con estándares definidos que permitan una valoración homogénea y consistente de las situaciones identificadas.</w:delText>
        </w:r>
      </w:del>
    </w:p>
    <w:p w14:paraId="2C15B503" w14:textId="1FF8CDD4" w:rsidR="00022B85" w:rsidRPr="00B44B02" w:rsidDel="00BF7C57" w:rsidRDefault="00022B85" w:rsidP="00022B85">
      <w:pPr>
        <w:ind w:right="618"/>
        <w:jc w:val="both"/>
        <w:rPr>
          <w:del w:id="226" w:author="DELL" w:date="2026-07-21T17:31:00Z"/>
          <w:rFonts w:ascii="Work Sans" w:hAnsi="Work Sans"/>
          <w:color w:val="000000" w:themeColor="text1"/>
        </w:rPr>
      </w:pPr>
    </w:p>
    <w:p w14:paraId="57CE0264" w14:textId="172E28D1" w:rsidR="00022B85" w:rsidRPr="00B44B02" w:rsidDel="00BF7C57" w:rsidRDefault="00022B85" w:rsidP="00022B85">
      <w:pPr>
        <w:ind w:right="618"/>
        <w:jc w:val="both"/>
        <w:rPr>
          <w:del w:id="227" w:author="DELL" w:date="2026-07-21T17:31:00Z"/>
          <w:rFonts w:ascii="Work Sans" w:hAnsi="Work Sans"/>
          <w:color w:val="000000" w:themeColor="text1"/>
        </w:rPr>
      </w:pPr>
      <w:del w:id="228" w:author="DELL" w:date="2026-07-21T17:31:00Z">
        <w:r w:rsidRPr="00B44B02" w:rsidDel="00BF7C57">
          <w:rPr>
            <w:rFonts w:ascii="Work Sans" w:hAnsi="Work Sans"/>
            <w:color w:val="000000" w:themeColor="text1"/>
          </w:rPr>
          <w:delText xml:space="preserve">En ese sentido, se recomienda definir criterios mínimos de valoración, fuentes de verificación, ejemplos de aplicación y niveles de criticidad para cada variable. No todas las situaciones de riesgo tienen la misma gravedad ni generan el mismo impacto sobre la implementación del Programa; por ello, resulta conveniente establecer categorías de riesgo (bajo, medio y alto) y precisar las acciones asociadas a cada una, indicando si la situación </w:delText>
        </w:r>
        <w:r w:rsidRPr="00B44B02" w:rsidDel="00BF7C57">
          <w:rPr>
            <w:rFonts w:ascii="Work Sans" w:hAnsi="Work Sans"/>
            <w:color w:val="000000" w:themeColor="text1"/>
          </w:rPr>
          <w:lastRenderedPageBreak/>
          <w:delText>identificada impide la intervención, exige acompañamiento social, requiere una validación adicional o debe ser escalada.</w:delText>
        </w:r>
      </w:del>
    </w:p>
    <w:p w14:paraId="153E890D" w14:textId="60E08F80" w:rsidR="00022B85" w:rsidRPr="00B44B02" w:rsidDel="00BF7C57" w:rsidRDefault="00022B85" w:rsidP="00022B85">
      <w:pPr>
        <w:ind w:right="618"/>
        <w:jc w:val="both"/>
        <w:rPr>
          <w:del w:id="229" w:author="DELL" w:date="2026-07-21T17:31:00Z"/>
          <w:rFonts w:ascii="Work Sans" w:hAnsi="Work Sans"/>
          <w:color w:val="000000" w:themeColor="text1"/>
        </w:rPr>
      </w:pPr>
    </w:p>
    <w:p w14:paraId="1B1C7F95" w14:textId="4707ED5E" w:rsidR="00022B85" w:rsidRPr="00C77B16" w:rsidDel="00BF7C57" w:rsidRDefault="00022B85" w:rsidP="00022B85">
      <w:pPr>
        <w:ind w:right="618"/>
        <w:jc w:val="both"/>
        <w:rPr>
          <w:del w:id="230" w:author="DELL" w:date="2026-07-21T17:31:00Z"/>
          <w:rFonts w:ascii="Work Sans" w:hAnsi="Work Sans"/>
          <w:color w:val="000000" w:themeColor="text1"/>
        </w:rPr>
      </w:pPr>
      <w:del w:id="231" w:author="DELL" w:date="2026-07-21T17:31:00Z">
        <w:r w:rsidRPr="00B44B02" w:rsidDel="00BF7C57">
          <w:rPr>
            <w:rFonts w:ascii="Work Sans" w:hAnsi="Work Sans"/>
            <w:color w:val="000000" w:themeColor="text1"/>
          </w:rPr>
          <w:delText>En particular, la variable "Alta vulnerabilidad económica que limite la sostenibilidad" requiere una mayor precisión conceptual. Debe indicarse si esta condición será valorada con base en ingresos, dependencia económica, cartera en mora, composición del hogar, condiciones habitacionales, recepción de subsidios, capacidad de pago, pobreza multidimensional u otros criterios objetivos. Sin esta precisión, el registro puede depender de apreciaciones subjetivas e individuales del caracterizador, afectando la objetividad, consistencia y comparabilidad de la información recopilada.</w:delText>
        </w:r>
      </w:del>
    </w:p>
    <w:p w14:paraId="2F573206" w14:textId="680EC7E7" w:rsidR="00022B85" w:rsidRPr="00C77B16" w:rsidDel="00BF7C57" w:rsidRDefault="00022B85" w:rsidP="00022B85">
      <w:pPr>
        <w:pStyle w:val="Ttulo2"/>
        <w:numPr>
          <w:ilvl w:val="1"/>
          <w:numId w:val="58"/>
        </w:numPr>
        <w:spacing w:after="120"/>
        <w:ind w:left="1364"/>
        <w:rPr>
          <w:del w:id="232" w:author="DELL" w:date="2026-07-21T17:31:00Z"/>
          <w:rFonts w:ascii="Work Sans" w:hAnsi="Work Sans"/>
          <w:color w:val="000000" w:themeColor="text1"/>
          <w:szCs w:val="24"/>
          <w:lang w:val="es-CO"/>
        </w:rPr>
      </w:pPr>
      <w:del w:id="233" w:author="DELL" w:date="2026-07-21T17:31:00Z">
        <w:r w:rsidRPr="00C77B16" w:rsidDel="00BF7C57">
          <w:rPr>
            <w:rFonts w:ascii="Work Sans" w:hAnsi="Work Sans"/>
            <w:color w:val="000000" w:themeColor="text1"/>
            <w:szCs w:val="24"/>
            <w:lang w:val="es-CO"/>
          </w:rPr>
          <w:delText>Firmas:</w:delText>
        </w:r>
      </w:del>
    </w:p>
    <w:p w14:paraId="3F26E12D" w14:textId="1F520135" w:rsidR="00022B85" w:rsidDel="00BF7C57" w:rsidRDefault="00022B85" w:rsidP="00022B85">
      <w:pPr>
        <w:ind w:right="618"/>
        <w:jc w:val="both"/>
        <w:rPr>
          <w:del w:id="234" w:author="DELL" w:date="2026-07-21T17:31:00Z"/>
          <w:rFonts w:ascii="Work Sans" w:hAnsi="Work Sans"/>
          <w:color w:val="000000" w:themeColor="text1"/>
        </w:rPr>
      </w:pPr>
      <w:del w:id="235" w:author="DELL" w:date="2026-07-21T17:31:00Z">
        <w:r w:rsidRPr="00C77B16" w:rsidDel="00BF7C57">
          <w:rPr>
            <w:rFonts w:ascii="Work Sans" w:hAnsi="Work Sans"/>
            <w:color w:val="000000" w:themeColor="text1"/>
          </w:rPr>
          <w:delText>La sección de firmas es pertinente como evidencia de diligenciamiento del formulario; sin embargo, se recomienda revisar si únicamente debe firmar el encuestador o si, según el tipo de visita, también debe conservarse evidencia de aceptación, no aceptación, imposibilidad de atención o constancia del usuario. Esto permitiría fortalecer la trazabilidad del proceso y reducir vacíos documentales frente a visitas fallidas, negativas o registros incompletos.</w:delText>
        </w:r>
      </w:del>
    </w:p>
    <w:p w14:paraId="519962BF" w14:textId="28051A03" w:rsidR="00022B85" w:rsidRPr="00C77B16" w:rsidDel="00BF7C57" w:rsidRDefault="00022B85" w:rsidP="00022B85">
      <w:pPr>
        <w:ind w:right="618"/>
        <w:jc w:val="both"/>
        <w:rPr>
          <w:del w:id="236" w:author="DELL" w:date="2026-07-21T17:31:00Z"/>
          <w:rFonts w:ascii="Work Sans" w:hAnsi="Work Sans"/>
          <w:color w:val="000000" w:themeColor="text1"/>
        </w:rPr>
      </w:pPr>
    </w:p>
    <w:p w14:paraId="046E2CB5" w14:textId="7A1F7491" w:rsidR="00022B85" w:rsidRPr="00C77B16" w:rsidDel="00BF7C57" w:rsidRDefault="00022B85" w:rsidP="000A6583">
      <w:pPr>
        <w:pStyle w:val="Ttulo2"/>
        <w:numPr>
          <w:ilvl w:val="1"/>
          <w:numId w:val="58"/>
        </w:numPr>
        <w:spacing w:after="120"/>
        <w:ind w:left="643"/>
        <w:rPr>
          <w:del w:id="237" w:author="DELL" w:date="2026-07-21T17:31:00Z"/>
          <w:rFonts w:ascii="Work Sans" w:hAnsi="Work Sans"/>
          <w:color w:val="000000" w:themeColor="text1"/>
          <w:szCs w:val="24"/>
          <w:lang w:val="es-CO"/>
        </w:rPr>
      </w:pPr>
      <w:del w:id="238" w:author="DELL" w:date="2026-07-21T17:31:00Z">
        <w:r w:rsidRPr="00C77B16" w:rsidDel="00BF7C57">
          <w:rPr>
            <w:rFonts w:ascii="Work Sans" w:hAnsi="Work Sans"/>
            <w:color w:val="000000" w:themeColor="text1"/>
            <w:szCs w:val="24"/>
            <w:lang w:val="es-CO"/>
          </w:rPr>
          <w:delText xml:space="preserve"> Control de calidad:</w:delText>
        </w:r>
      </w:del>
    </w:p>
    <w:p w14:paraId="11B5BDC6" w14:textId="71A9B049" w:rsidR="00022B85" w:rsidRPr="00C77B16" w:rsidDel="00BF7C57" w:rsidRDefault="00022B85" w:rsidP="00022B85">
      <w:pPr>
        <w:ind w:right="618"/>
        <w:jc w:val="both"/>
        <w:rPr>
          <w:del w:id="239" w:author="DELL" w:date="2026-07-21T17:31:00Z"/>
          <w:rFonts w:ascii="Work Sans" w:hAnsi="Work Sans"/>
          <w:color w:val="000000" w:themeColor="text1"/>
        </w:rPr>
      </w:pPr>
      <w:del w:id="240" w:author="DELL" w:date="2026-07-21T17:31:00Z">
        <w:r w:rsidRPr="00C77B16" w:rsidDel="00BF7C57">
          <w:rPr>
            <w:rFonts w:ascii="Work Sans" w:hAnsi="Work Sans"/>
            <w:color w:val="000000" w:themeColor="text1"/>
          </w:rPr>
          <w:delText>La sección de control de calidad incluye verificaciones sobre diligenciamiento completo, evidencias, coherencia entre formulario, acta y listado, consistencia de datos, validación por supervisor y aprobación por coordinador; esta sección es pertinente y guarda relación con el Modelo de Gestión de la Información. No obstante, se recomienda precisar qué se entiende por “</w:delText>
        </w:r>
        <w:r w:rsidRPr="00C77B16" w:rsidDel="00BF7C57">
          <w:rPr>
            <w:rFonts w:ascii="Work Sans" w:hAnsi="Work Sans"/>
            <w:i/>
            <w:iCs/>
            <w:color w:val="000000" w:themeColor="text1"/>
          </w:rPr>
          <w:delText>datos consistentes</w:delText>
        </w:r>
        <w:r w:rsidRPr="00C77B16" w:rsidDel="00BF7C57">
          <w:rPr>
            <w:rFonts w:ascii="Work Sans" w:hAnsi="Work Sans"/>
            <w:color w:val="000000" w:themeColor="text1"/>
          </w:rPr>
          <w:delText>”, cuál es el procedimiento ante inconsistencias, quién valida cada nivel, qué plazo existe para corregir registros y qué soportes deben quedar asociados a cada ajuste.</w:delText>
        </w:r>
      </w:del>
    </w:p>
    <w:p w14:paraId="043E1A3E" w14:textId="15DCD5DC" w:rsidR="00022B85" w:rsidDel="00BF7C57" w:rsidRDefault="00022B85" w:rsidP="00022B85">
      <w:pPr>
        <w:ind w:right="618"/>
        <w:jc w:val="both"/>
        <w:rPr>
          <w:del w:id="241" w:author="DELL" w:date="2026-07-21T17:31:00Z"/>
          <w:rFonts w:ascii="Work Sans" w:hAnsi="Work Sans"/>
          <w:color w:val="000000" w:themeColor="text1"/>
        </w:rPr>
      </w:pPr>
    </w:p>
    <w:p w14:paraId="5D8170AC" w14:textId="6930D8A2" w:rsidR="00022B85" w:rsidRPr="00C77B16" w:rsidDel="00BF7C57" w:rsidRDefault="00022B85" w:rsidP="00022B85">
      <w:pPr>
        <w:ind w:right="618"/>
        <w:jc w:val="both"/>
        <w:rPr>
          <w:del w:id="242" w:author="DELL" w:date="2026-07-21T17:31:00Z"/>
          <w:rFonts w:ascii="Work Sans" w:hAnsi="Work Sans"/>
          <w:color w:val="000000" w:themeColor="text1"/>
        </w:rPr>
      </w:pPr>
      <w:del w:id="243" w:author="DELL" w:date="2026-07-21T17:31:00Z">
        <w:r w:rsidRPr="00C77B16" w:rsidDel="00BF7C57">
          <w:rPr>
            <w:rFonts w:ascii="Work Sans" w:hAnsi="Work Sans"/>
            <w:color w:val="000000" w:themeColor="text1"/>
          </w:rPr>
          <w:delText>También se recomienda que el control de calidad no se limite a una lista de chequeo, sino que esté articulado con criterios de aceptación o rechazo del registro. De esta manera, el instrumento podría indicar cuándo una caracterización se considera válida, cuándo requiere subsanación, cuándo debe repetirse la visita y cuándo debe elevarse una alerta social, documental o metodológica.</w:delText>
        </w:r>
      </w:del>
    </w:p>
    <w:p w14:paraId="49CC6082" w14:textId="4B23F9BA" w:rsidR="00022B85" w:rsidRPr="00CF23B7" w:rsidDel="00BF7C57" w:rsidRDefault="00022B85" w:rsidP="00022B85">
      <w:pPr>
        <w:pStyle w:val="Ttulo1"/>
        <w:numPr>
          <w:ilvl w:val="0"/>
          <w:numId w:val="58"/>
        </w:numPr>
        <w:spacing w:after="120"/>
        <w:ind w:left="644"/>
        <w:jc w:val="both"/>
        <w:rPr>
          <w:del w:id="244" w:author="DELL" w:date="2026-07-21T17:31:00Z"/>
          <w:rFonts w:ascii="Work Sans" w:hAnsi="Work Sans"/>
          <w:b/>
          <w:bCs/>
          <w:color w:val="000000" w:themeColor="text1"/>
          <w:sz w:val="24"/>
          <w:szCs w:val="24"/>
          <w:rPrChange w:id="245" w:author="paula andrea martinez" w:date="2026-07-20T11:06:00Z">
            <w:rPr>
              <w:del w:id="246" w:author="DELL" w:date="2026-07-21T17:31:00Z"/>
              <w:rFonts w:ascii="Work Sans" w:hAnsi="Work Sans"/>
              <w:color w:val="000000" w:themeColor="text1"/>
              <w:sz w:val="24"/>
              <w:szCs w:val="24"/>
            </w:rPr>
          </w:rPrChange>
        </w:rPr>
      </w:pPr>
      <w:del w:id="247" w:author="DELL" w:date="2026-07-21T17:31:00Z">
        <w:r w:rsidRPr="00CF23B7" w:rsidDel="00BF7C57">
          <w:rPr>
            <w:rFonts w:ascii="Work Sans" w:hAnsi="Work Sans"/>
            <w:b/>
            <w:bCs/>
            <w:color w:val="000000" w:themeColor="text1"/>
            <w:rPrChange w:id="248" w:author="paula andrea martinez" w:date="2026-07-20T11:06:00Z">
              <w:rPr>
                <w:rFonts w:ascii="Work Sans" w:hAnsi="Work Sans"/>
                <w:color w:val="000000" w:themeColor="text1"/>
              </w:rPr>
            </w:rPrChange>
          </w:rPr>
          <w:lastRenderedPageBreak/>
          <w:delText xml:space="preserve"> Observaciones metodológicas transversales:</w:delText>
        </w:r>
      </w:del>
    </w:p>
    <w:p w14:paraId="36E33D6D" w14:textId="43D7DD12" w:rsidR="00022B85" w:rsidDel="00BF7C57" w:rsidRDefault="00022B85" w:rsidP="00022B85">
      <w:pPr>
        <w:ind w:right="618"/>
        <w:jc w:val="both"/>
        <w:rPr>
          <w:del w:id="249" w:author="DELL" w:date="2026-07-21T17:31:00Z"/>
          <w:rFonts w:ascii="Work Sans" w:hAnsi="Work Sans"/>
          <w:color w:val="000000" w:themeColor="text1"/>
        </w:rPr>
      </w:pPr>
      <w:del w:id="250" w:author="DELL" w:date="2026-07-21T17:31:00Z">
        <w:r w:rsidRPr="00C77B16" w:rsidDel="00BF7C57">
          <w:rPr>
            <w:rFonts w:ascii="Work Sans" w:hAnsi="Work Sans"/>
            <w:color w:val="000000" w:themeColor="text1"/>
          </w:rPr>
          <w:delText>Se recomienda complementar el instrumento con una matriz de</w:delText>
        </w:r>
      </w:del>
      <w:ins w:id="251" w:author="paula andrea martinez" w:date="2026-07-20T11:10:00Z">
        <w:del w:id="252" w:author="DELL" w:date="2026-07-21T17:31:00Z">
          <w:r w:rsidR="0008755A" w:rsidDel="00BF7C57">
            <w:rPr>
              <w:rFonts w:ascii="Work Sans" w:hAnsi="Work Sans"/>
              <w:color w:val="000000" w:themeColor="text1"/>
            </w:rPr>
            <w:delText xml:space="preserve"> trazabilidad metodológica que establezca la</w:delText>
          </w:r>
        </w:del>
      </w:ins>
      <w:del w:id="253" w:author="DELL" w:date="2026-07-21T17:31:00Z">
        <w:r w:rsidRPr="00C77B16" w:rsidDel="00BF7C57">
          <w:rPr>
            <w:rFonts w:ascii="Work Sans" w:hAnsi="Work Sans"/>
            <w:color w:val="000000" w:themeColor="text1"/>
          </w:rPr>
          <w:delText xml:space="preserve"> correspondencia entre </w:delText>
        </w:r>
      </w:del>
      <w:ins w:id="254" w:author="paula andrea martinez" w:date="2026-07-20T11:12:00Z">
        <w:del w:id="255" w:author="DELL" w:date="2026-07-21T17:31:00Z">
          <w:r w:rsidR="0008755A" w:rsidRPr="0008755A" w:rsidDel="00BF7C57">
            <w:rPr>
              <w:rFonts w:ascii="Work Sans" w:hAnsi="Work Sans"/>
              <w:color w:val="000000" w:themeColor="text1"/>
            </w:rPr>
            <w:delText>cada variable de caracterización, el objetivo específico que persigue su recolección, el producto o resultado que soporta y el uso que tendrá la información en las diferentes etapas</w:delText>
          </w:r>
        </w:del>
      </w:ins>
      <w:del w:id="256" w:author="DELL" w:date="2026-07-21T17:31:00Z">
        <w:r w:rsidRPr="00C77B16" w:rsidDel="00BF7C57">
          <w:rPr>
            <w:rFonts w:ascii="Work Sans" w:hAnsi="Work Sans"/>
            <w:color w:val="000000" w:themeColor="text1"/>
          </w:rPr>
          <w:delText xml:space="preserve">variables, objetivos de caracterización, producto contractual esperado y uso posterior de la información. </w:delText>
        </w:r>
      </w:del>
      <w:ins w:id="257" w:author="paula andrea martinez" w:date="2026-07-20T11:13:00Z">
        <w:del w:id="258" w:author="DELL" w:date="2026-07-21T17:31:00Z">
          <w:r w:rsidR="0008755A" w:rsidDel="00BF7C57">
            <w:rPr>
              <w:rFonts w:ascii="Work Sans" w:hAnsi="Work Sans"/>
              <w:color w:val="000000" w:themeColor="text1"/>
            </w:rPr>
            <w:delText>E</w:delText>
          </w:r>
          <w:r w:rsidR="0008755A" w:rsidRPr="0008755A" w:rsidDel="00BF7C57">
            <w:rPr>
              <w:rFonts w:ascii="Work Sans" w:hAnsi="Work Sans"/>
              <w:color w:val="000000" w:themeColor="text1"/>
            </w:rPr>
            <w:delText>ste ejercicio permitiría demostrar la pertinencia de cada dato solicitado, garantizar la consistencia del instrumento y evidenciar que la caracterización constituye un mecanismo para la generación de información útil para la toma de decisiones, y no únicamente un formulario de captura de datos.</w:delText>
          </w:r>
        </w:del>
      </w:ins>
      <w:del w:id="259" w:author="DELL" w:date="2026-07-21T17:31:00Z">
        <w:r w:rsidRPr="00C77B16" w:rsidDel="00BF7C57">
          <w:rPr>
            <w:rFonts w:ascii="Work Sans" w:hAnsi="Work Sans"/>
            <w:color w:val="000000" w:themeColor="text1"/>
          </w:rPr>
          <w:delText>Esta herramienta permitiría demostrar que el formulario no es solamente un medio de captura, sino un instrumento pertinente para soportar el diagnóstico social y las decisiones del Programa.</w:delText>
        </w:r>
      </w:del>
    </w:p>
    <w:p w14:paraId="46B85105" w14:textId="4B48E38A" w:rsidR="00022B85" w:rsidRPr="00C77B16" w:rsidDel="00BF7C57" w:rsidRDefault="00022B85" w:rsidP="00022B85">
      <w:pPr>
        <w:ind w:right="618"/>
        <w:jc w:val="both"/>
        <w:rPr>
          <w:del w:id="260" w:author="DELL" w:date="2026-07-21T17:31:00Z"/>
          <w:rFonts w:ascii="Work Sans" w:hAnsi="Work Sans"/>
          <w:color w:val="000000" w:themeColor="text1"/>
        </w:rPr>
      </w:pPr>
    </w:p>
    <w:p w14:paraId="2808FF2A" w14:textId="0F9764D2" w:rsidR="00022B85" w:rsidRPr="00C77B16" w:rsidDel="00BF7C57" w:rsidRDefault="00022B85" w:rsidP="00022B85">
      <w:pPr>
        <w:ind w:right="618"/>
        <w:jc w:val="both"/>
        <w:rPr>
          <w:del w:id="261" w:author="DELL" w:date="2026-07-21T17:31:00Z"/>
          <w:rFonts w:ascii="Work Sans" w:hAnsi="Work Sans"/>
          <w:color w:val="000000" w:themeColor="text1"/>
        </w:rPr>
      </w:pPr>
      <w:del w:id="262" w:author="DELL" w:date="2026-07-21T17:31:00Z">
        <w:r w:rsidRPr="00C77B16" w:rsidDel="00BF7C57">
          <w:rPr>
            <w:rFonts w:ascii="Work Sans" w:hAnsi="Work Sans"/>
            <w:color w:val="000000" w:themeColor="text1"/>
          </w:rPr>
          <w:delText>También se considera necesario diferenciar con mayor claridad las variables cuantitativas, cualitativas y de observación directa; cada tipo de variable requiere reglas distintas de captura, validación, análisis y consolidación. La ausencia de esta diferenciación puede afectar la calidad de la información y limitar su utilización en informes consolidados.</w:delText>
        </w:r>
      </w:del>
    </w:p>
    <w:p w14:paraId="7C31B9A2" w14:textId="3E038AA1" w:rsidR="00022B85" w:rsidDel="00BF7C57" w:rsidRDefault="00022B85" w:rsidP="00022B85">
      <w:pPr>
        <w:ind w:right="618"/>
        <w:jc w:val="both"/>
        <w:rPr>
          <w:del w:id="263" w:author="DELL" w:date="2026-07-21T17:31:00Z"/>
          <w:rFonts w:ascii="Work Sans" w:hAnsi="Work Sans"/>
          <w:color w:val="000000" w:themeColor="text1"/>
        </w:rPr>
      </w:pPr>
    </w:p>
    <w:p w14:paraId="1AAB71B7" w14:textId="4E67E6D8" w:rsidR="00022B85" w:rsidDel="00BF7C57" w:rsidRDefault="0008755A" w:rsidP="00022B85">
      <w:pPr>
        <w:ind w:right="618"/>
        <w:jc w:val="both"/>
        <w:rPr>
          <w:ins w:id="264" w:author="paula andrea martinez" w:date="2026-07-20T11:06:00Z"/>
          <w:del w:id="265" w:author="DELL" w:date="2026-07-21T17:14:00Z"/>
          <w:rFonts w:ascii="Work Sans" w:hAnsi="Work Sans"/>
          <w:color w:val="000000" w:themeColor="text1"/>
        </w:rPr>
      </w:pPr>
      <w:ins w:id="266" w:author="paula andrea martinez" w:date="2026-07-20T11:13:00Z">
        <w:del w:id="267" w:author="DELL" w:date="2026-07-21T17:14:00Z">
          <w:r w:rsidRPr="0008755A" w:rsidDel="00BF7C57">
            <w:rPr>
              <w:rFonts w:ascii="Work Sans" w:hAnsi="Work Sans"/>
              <w:color w:val="000000" w:themeColor="text1"/>
            </w:rPr>
            <w:delText>Así mismo, se recomienda incorporar lineamientos operativos que orienten la actuación del caracterizador frente a las diferentes situaciones que pueden presentarse durante el trabajo de campo</w:delText>
          </w:r>
        </w:del>
      </w:ins>
      <w:ins w:id="268" w:author="paula andrea martinez" w:date="2026-07-20T11:14:00Z">
        <w:del w:id="269" w:author="DELL" w:date="2026-07-21T17:14:00Z">
          <w:r w:rsidDel="00BF7C57">
            <w:rPr>
              <w:rFonts w:ascii="Work Sans" w:hAnsi="Work Sans"/>
              <w:color w:val="000000" w:themeColor="text1"/>
            </w:rPr>
            <w:delText>; e</w:delText>
          </w:r>
        </w:del>
      </w:ins>
      <w:ins w:id="270" w:author="paula andrea martinez" w:date="2026-07-20T11:13:00Z">
        <w:del w:id="271" w:author="DELL" w:date="2026-07-21T17:14:00Z">
          <w:r w:rsidRPr="0008755A" w:rsidDel="00BF7C57">
            <w:rPr>
              <w:rFonts w:ascii="Work Sans" w:hAnsi="Work Sans"/>
              <w:color w:val="000000" w:themeColor="text1"/>
            </w:rPr>
            <w:delText>ntre otras, deberían contemplarse procedimientos para el manejo de casos de rechazo a la caracterización, ausencia del potencial beneficiario, desconfianza frente al Programa, conflictos comunitarios, dificultades de acceso al inmueble, dudas sobre los beneficios de la intervención o cualquier otra situación que pueda afectar el desarrollo de la visita</w:delText>
          </w:r>
        </w:del>
      </w:ins>
      <w:ins w:id="272" w:author="paula andrea martinez" w:date="2026-07-20T11:14:00Z">
        <w:del w:id="273" w:author="DELL" w:date="2026-07-21T17:14:00Z">
          <w:r w:rsidDel="00BF7C57">
            <w:rPr>
              <w:rFonts w:ascii="Work Sans" w:hAnsi="Work Sans"/>
              <w:color w:val="000000" w:themeColor="text1"/>
            </w:rPr>
            <w:delText>, de esta manera, l</w:delText>
          </w:r>
        </w:del>
      </w:ins>
      <w:ins w:id="274" w:author="paula andrea martinez" w:date="2026-07-20T11:13:00Z">
        <w:del w:id="275" w:author="DELL" w:date="2026-07-21T17:14:00Z">
          <w:r w:rsidRPr="0008755A" w:rsidDel="00BF7C57">
            <w:rPr>
              <w:rFonts w:ascii="Work Sans" w:hAnsi="Work Sans"/>
              <w:color w:val="000000" w:themeColor="text1"/>
            </w:rPr>
            <w:delText>a definición de rutas de actuación, criterios de escalamiento y mecanismos de reporte contribuirá a garantizar una intervención homogénea y la adecuada gestión de las contingencias sociales identificadas en territorio</w:delText>
          </w:r>
          <w:r w:rsidDel="00BF7C57">
            <w:rPr>
              <w:rFonts w:ascii="Work Sans" w:hAnsi="Work Sans"/>
              <w:color w:val="000000" w:themeColor="text1"/>
            </w:rPr>
            <w:delText>.</w:delText>
          </w:r>
        </w:del>
      </w:ins>
      <w:del w:id="276" w:author="DELL" w:date="2026-07-21T17:14:00Z">
        <w:r w:rsidR="00022B85" w:rsidRPr="00C77B16" w:rsidDel="00BF7C57">
          <w:rPr>
            <w:rFonts w:ascii="Work Sans" w:hAnsi="Work Sans"/>
            <w:color w:val="000000" w:themeColor="text1"/>
          </w:rPr>
          <w:delText xml:space="preserve">Adicionalmente, se recomienda incorporar lineamientos sobre participación comunitaria y manejo de situaciones en territorio; dicho instrumento debería orientar al caracterizador frente a casos de rechazo, desconfianza, ausencia del usuario, conflictos comunitarios, dudas sobre beneficios del Programa, </w:delText>
        </w:r>
        <w:r w:rsidR="00022B85" w:rsidRPr="00C77B16" w:rsidDel="00BF7C57">
          <w:rPr>
            <w:rFonts w:ascii="Work Sans" w:hAnsi="Work Sans"/>
            <w:color w:val="000000" w:themeColor="text1"/>
          </w:rPr>
          <w:lastRenderedPageBreak/>
          <w:delText>problemas de acceso o situaciones que requieran acompañamiento social adicional.</w:delText>
        </w:r>
      </w:del>
    </w:p>
    <w:p w14:paraId="5FFC2ECC" w14:textId="030FCDCE" w:rsidR="00CF23B7" w:rsidRPr="00C77B16" w:rsidDel="00BF7C57" w:rsidRDefault="00CF23B7" w:rsidP="00022B85">
      <w:pPr>
        <w:ind w:right="618"/>
        <w:jc w:val="both"/>
        <w:rPr>
          <w:del w:id="277" w:author="DELL" w:date="2026-07-21T17:14:00Z"/>
          <w:rFonts w:ascii="Work Sans" w:hAnsi="Work Sans"/>
          <w:color w:val="000000" w:themeColor="text1"/>
        </w:rPr>
      </w:pPr>
    </w:p>
    <w:p w14:paraId="3E3648AE" w14:textId="29563E6D" w:rsidR="00022B85" w:rsidRPr="00C77B16" w:rsidDel="00BF7C57" w:rsidRDefault="00022B85" w:rsidP="00022B85">
      <w:pPr>
        <w:ind w:right="618"/>
        <w:jc w:val="both"/>
        <w:rPr>
          <w:del w:id="278" w:author="DELL" w:date="2026-07-21T17:14:00Z"/>
          <w:rFonts w:ascii="Work Sans" w:hAnsi="Work Sans"/>
          <w:color w:val="000000" w:themeColor="text1"/>
        </w:rPr>
      </w:pPr>
      <w:del w:id="279" w:author="DELL" w:date="2026-07-21T17:14:00Z">
        <w:r w:rsidRPr="00C77B16" w:rsidDel="00BF7C57">
          <w:rPr>
            <w:rFonts w:ascii="Work Sans" w:hAnsi="Work Sans"/>
            <w:color w:val="000000" w:themeColor="text1"/>
          </w:rPr>
          <w:delText>Finalmente, se recomienda que el instrumento precise la relación entre la caracterización social y las etapas posteriores del Programa, incluyendo validación de beneficiarios, verificación de usuarios, evaluación de favorabilidad, implementación de soluciones, capacitación y seguimiento social. La información recolectada debe ser útil no solo para cerrar una visita, sino para soportar la intervención integral.</w:delText>
        </w:r>
      </w:del>
    </w:p>
    <w:p w14:paraId="438F14D3" w14:textId="24D547D5" w:rsidR="00022B85" w:rsidRPr="00CF23B7" w:rsidDel="00BF7C57" w:rsidRDefault="00022B85" w:rsidP="00022B85">
      <w:pPr>
        <w:pStyle w:val="Ttulo1"/>
        <w:numPr>
          <w:ilvl w:val="0"/>
          <w:numId w:val="58"/>
        </w:numPr>
        <w:spacing w:after="120"/>
        <w:ind w:left="644"/>
        <w:jc w:val="both"/>
        <w:rPr>
          <w:del w:id="280" w:author="DELL" w:date="2026-07-21T17:31:00Z"/>
          <w:rFonts w:ascii="Work Sans" w:hAnsi="Work Sans"/>
          <w:b/>
          <w:bCs/>
          <w:color w:val="000000" w:themeColor="text1"/>
          <w:sz w:val="24"/>
          <w:szCs w:val="24"/>
          <w:rPrChange w:id="281" w:author="paula andrea martinez" w:date="2026-07-20T11:06:00Z">
            <w:rPr>
              <w:del w:id="282" w:author="DELL" w:date="2026-07-21T17:31:00Z"/>
              <w:rFonts w:ascii="Work Sans" w:hAnsi="Work Sans"/>
              <w:color w:val="000000" w:themeColor="text1"/>
              <w:sz w:val="24"/>
              <w:szCs w:val="24"/>
            </w:rPr>
          </w:rPrChange>
        </w:rPr>
      </w:pPr>
      <w:del w:id="283" w:author="DELL" w:date="2026-07-21T17:14:00Z">
        <w:r w:rsidRPr="00C77B16" w:rsidDel="00BF7C57">
          <w:rPr>
            <w:rFonts w:ascii="Work Sans" w:hAnsi="Work Sans"/>
            <w:color w:val="000000" w:themeColor="text1"/>
            <w:sz w:val="24"/>
            <w:szCs w:val="24"/>
          </w:rPr>
          <w:delText xml:space="preserve"> </w:delText>
        </w:r>
      </w:del>
      <w:del w:id="284" w:author="DELL" w:date="2026-07-21T17:31:00Z">
        <w:r w:rsidRPr="00CF23B7" w:rsidDel="00BF7C57">
          <w:rPr>
            <w:rFonts w:ascii="Work Sans" w:hAnsi="Work Sans"/>
            <w:b/>
            <w:bCs/>
            <w:color w:val="000000" w:themeColor="text1"/>
            <w:rPrChange w:id="285" w:author="paula andrea martinez" w:date="2026-07-20T11:06:00Z">
              <w:rPr>
                <w:rFonts w:ascii="Work Sans" w:hAnsi="Work Sans"/>
                <w:color w:val="000000" w:themeColor="text1"/>
              </w:rPr>
            </w:rPrChange>
          </w:rPr>
          <w:delText>Aspectos institucionales y de forma:</w:delText>
        </w:r>
      </w:del>
    </w:p>
    <w:p w14:paraId="2E966F69" w14:textId="38FF55AB" w:rsidR="00022B85" w:rsidRPr="00C77B16" w:rsidDel="007F4E77" w:rsidRDefault="00022B85" w:rsidP="00022B85">
      <w:pPr>
        <w:ind w:right="618"/>
        <w:jc w:val="both"/>
        <w:rPr>
          <w:del w:id="286" w:author="paula andrea martinez" w:date="2026-07-22T09:29:00Z" w16du:dateUtc="2026-07-22T14:29:00Z"/>
          <w:rFonts w:ascii="Work Sans" w:hAnsi="Work Sans"/>
          <w:color w:val="000000" w:themeColor="text1"/>
        </w:rPr>
      </w:pPr>
      <w:del w:id="287" w:author="paula andrea martinez" w:date="2026-07-22T09:29:00Z" w16du:dateUtc="2026-07-22T14:29:00Z">
        <w:r w:rsidRPr="00C77B16" w:rsidDel="007F4E77">
          <w:rPr>
            <w:rFonts w:ascii="Work Sans" w:hAnsi="Work Sans"/>
            <w:color w:val="000000" w:themeColor="text1"/>
          </w:rPr>
          <w:delText>Se recomienda revisar la ortografía, redacción, numeración y consistencia formal del instrumento y del instructivo, dado que se identifican errores de digitación y expresiones que deben corregirse antes de su implementación definitiva.</w:delText>
        </w:r>
      </w:del>
    </w:p>
    <w:p w14:paraId="5C3CDC3F" w14:textId="36864861" w:rsidR="00022B85" w:rsidDel="007F4E77" w:rsidRDefault="00022B85" w:rsidP="00022B85">
      <w:pPr>
        <w:ind w:right="618"/>
        <w:jc w:val="both"/>
        <w:rPr>
          <w:del w:id="288" w:author="paula andrea martinez" w:date="2026-07-22T09:29:00Z" w16du:dateUtc="2026-07-22T14:29:00Z"/>
          <w:rFonts w:ascii="Work Sans" w:hAnsi="Work Sans"/>
          <w:color w:val="000000" w:themeColor="text1"/>
        </w:rPr>
      </w:pPr>
    </w:p>
    <w:p w14:paraId="25DA3335" w14:textId="2DCD0124" w:rsidR="00022B85" w:rsidRPr="00C77B16" w:rsidDel="007F4E77" w:rsidRDefault="00022B85" w:rsidP="00022B85">
      <w:pPr>
        <w:ind w:right="618"/>
        <w:jc w:val="both"/>
        <w:rPr>
          <w:del w:id="289" w:author="paula andrea martinez" w:date="2026-07-22T09:29:00Z" w16du:dateUtc="2026-07-22T14:29:00Z"/>
          <w:rFonts w:ascii="Work Sans" w:hAnsi="Work Sans"/>
          <w:color w:val="000000" w:themeColor="text1"/>
        </w:rPr>
      </w:pPr>
      <w:del w:id="290" w:author="paula andrea martinez" w:date="2026-07-22T09:29:00Z" w16du:dateUtc="2026-07-22T14:29:00Z">
        <w:r w:rsidRPr="00C77B16" w:rsidDel="007F4E77">
          <w:rPr>
            <w:rFonts w:ascii="Work Sans" w:hAnsi="Work Sans"/>
            <w:color w:val="000000" w:themeColor="text1"/>
          </w:rPr>
          <w:delText>Igualmente, se recomienda ajustar el uso de logos, marcas e identidad visual conforme a los lineamientos institucionales de Colombia Solar y del Ministerio de Minas y Energía. Este aspecto es relevante para garantizar uniformidad documental, coherencia comunicativa y adecuada presentación frente a los usuarios y actores territoriales.</w:delText>
        </w:r>
      </w:del>
    </w:p>
    <w:p w14:paraId="3EEB3552" w14:textId="7496575C" w:rsidR="00022B85" w:rsidRPr="00C77B16" w:rsidDel="00BF7C57" w:rsidRDefault="00022B85" w:rsidP="00022B85">
      <w:pPr>
        <w:pStyle w:val="Ttulo1"/>
        <w:spacing w:after="120"/>
        <w:jc w:val="both"/>
        <w:rPr>
          <w:del w:id="291" w:author="DELL" w:date="2026-07-21T17:31:00Z"/>
          <w:rFonts w:ascii="Work Sans" w:hAnsi="Work Sans"/>
          <w:color w:val="000000" w:themeColor="text1"/>
          <w:sz w:val="24"/>
          <w:szCs w:val="24"/>
        </w:rPr>
      </w:pPr>
      <w:del w:id="292" w:author="DELL" w:date="2026-07-21T17:31:00Z">
        <w:r w:rsidRPr="00C77B16" w:rsidDel="00BF7C57">
          <w:rPr>
            <w:rFonts w:ascii="Work Sans" w:hAnsi="Work Sans"/>
            <w:color w:val="000000" w:themeColor="text1"/>
            <w:sz w:val="24"/>
            <w:szCs w:val="24"/>
          </w:rPr>
          <w:delText xml:space="preserve">6. </w:delText>
        </w:r>
        <w:r w:rsidRPr="0008755A" w:rsidDel="00BF7C57">
          <w:rPr>
            <w:rFonts w:ascii="Work Sans" w:hAnsi="Work Sans"/>
            <w:b/>
            <w:bCs/>
            <w:color w:val="000000" w:themeColor="text1"/>
            <w:rPrChange w:id="293" w:author="paula andrea martinez" w:date="2026-07-20T11:14:00Z">
              <w:rPr>
                <w:rFonts w:ascii="Work Sans" w:hAnsi="Work Sans"/>
                <w:color w:val="000000" w:themeColor="text1"/>
              </w:rPr>
            </w:rPrChange>
          </w:rPr>
          <w:delText>Recomendaciones:</w:delText>
        </w:r>
      </w:del>
    </w:p>
    <w:p w14:paraId="6069660D" w14:textId="5BAB25F2" w:rsidR="00022B85" w:rsidRPr="00C77B16" w:rsidDel="00BF7C57" w:rsidRDefault="00022B85" w:rsidP="00022B85">
      <w:pPr>
        <w:pStyle w:val="Prrafodelista"/>
        <w:numPr>
          <w:ilvl w:val="0"/>
          <w:numId w:val="59"/>
        </w:numPr>
        <w:ind w:left="360" w:right="618"/>
        <w:jc w:val="both"/>
        <w:rPr>
          <w:del w:id="294" w:author="DELL" w:date="2026-07-21T17:31:00Z"/>
          <w:rFonts w:ascii="Work Sans" w:hAnsi="Work Sans"/>
          <w:color w:val="000000" w:themeColor="text1"/>
        </w:rPr>
      </w:pPr>
      <w:del w:id="295" w:author="DELL" w:date="2026-07-21T17:31:00Z">
        <w:r w:rsidRPr="00C77B16" w:rsidDel="00BF7C57">
          <w:rPr>
            <w:rFonts w:ascii="Work Sans" w:hAnsi="Work Sans"/>
            <w:color w:val="000000" w:themeColor="text1"/>
          </w:rPr>
          <w:delText>Relacionar cada sección del instrumento con las obligaciones del Componente 3 y con el producto esperado.</w:delText>
        </w:r>
      </w:del>
    </w:p>
    <w:p w14:paraId="467CE3B4" w14:textId="620CA778" w:rsidR="00022B85" w:rsidRPr="00C77B16" w:rsidDel="00BF7C57" w:rsidRDefault="00022B85" w:rsidP="00022B85">
      <w:pPr>
        <w:pStyle w:val="Prrafodelista"/>
        <w:numPr>
          <w:ilvl w:val="0"/>
          <w:numId w:val="59"/>
        </w:numPr>
        <w:ind w:left="360" w:right="618"/>
        <w:jc w:val="both"/>
        <w:rPr>
          <w:del w:id="296" w:author="DELL" w:date="2026-07-21T17:31:00Z"/>
          <w:rFonts w:ascii="Work Sans" w:hAnsi="Work Sans"/>
          <w:color w:val="000000" w:themeColor="text1"/>
        </w:rPr>
      </w:pPr>
      <w:del w:id="297" w:author="DELL" w:date="2026-07-21T17:31:00Z">
        <w:r w:rsidRPr="00C77B16" w:rsidDel="00BF7C57">
          <w:rPr>
            <w:rFonts w:ascii="Work Sans" w:hAnsi="Work Sans"/>
            <w:color w:val="000000" w:themeColor="text1"/>
          </w:rPr>
          <w:delText>Incorporar criterios metodológicos para el análisis de la información socioeconómica.</w:delText>
        </w:r>
      </w:del>
    </w:p>
    <w:p w14:paraId="40384835" w14:textId="75A76E4E" w:rsidR="00022B85" w:rsidRPr="00C77B16" w:rsidDel="00BF7C57" w:rsidRDefault="00022B85" w:rsidP="00022B85">
      <w:pPr>
        <w:pStyle w:val="Prrafodelista"/>
        <w:numPr>
          <w:ilvl w:val="0"/>
          <w:numId w:val="59"/>
        </w:numPr>
        <w:ind w:left="360" w:right="618"/>
        <w:jc w:val="both"/>
        <w:rPr>
          <w:del w:id="298" w:author="DELL" w:date="2026-07-21T17:31:00Z"/>
          <w:rFonts w:ascii="Work Sans" w:hAnsi="Work Sans"/>
          <w:color w:val="000000" w:themeColor="text1"/>
        </w:rPr>
      </w:pPr>
      <w:del w:id="299" w:author="DELL" w:date="2026-07-21T17:31:00Z">
        <w:r w:rsidRPr="00C77B16" w:rsidDel="00BF7C57">
          <w:rPr>
            <w:rFonts w:ascii="Work Sans" w:hAnsi="Work Sans"/>
            <w:color w:val="000000" w:themeColor="text1"/>
          </w:rPr>
          <w:delText>Fortalecer los parámetros de valoración de riesgos sociales y barreras de acceso.</w:delText>
        </w:r>
      </w:del>
    </w:p>
    <w:p w14:paraId="4A36EE99" w14:textId="27A63EC4" w:rsidR="00022B85" w:rsidRPr="00C77B16" w:rsidDel="00BF7C57" w:rsidRDefault="00022B85" w:rsidP="00022B85">
      <w:pPr>
        <w:pStyle w:val="Prrafodelista"/>
        <w:numPr>
          <w:ilvl w:val="0"/>
          <w:numId w:val="59"/>
        </w:numPr>
        <w:ind w:left="360" w:right="618"/>
        <w:jc w:val="both"/>
        <w:rPr>
          <w:del w:id="300" w:author="DELL" w:date="2026-07-21T17:31:00Z"/>
          <w:rFonts w:ascii="Work Sans" w:hAnsi="Work Sans"/>
          <w:color w:val="000000" w:themeColor="text1"/>
        </w:rPr>
      </w:pPr>
      <w:del w:id="301" w:author="DELL" w:date="2026-07-21T17:31:00Z">
        <w:r w:rsidRPr="00C77B16" w:rsidDel="00BF7C57">
          <w:rPr>
            <w:rFonts w:ascii="Work Sans" w:hAnsi="Work Sans"/>
            <w:color w:val="000000" w:themeColor="text1"/>
          </w:rPr>
          <w:delText>Definir reglas de validación, subsanación, rechazo o repetición de registros.</w:delText>
        </w:r>
      </w:del>
    </w:p>
    <w:p w14:paraId="386C3927" w14:textId="535B1A15" w:rsidR="00022B85" w:rsidRPr="00C77B16" w:rsidDel="00BF7C57" w:rsidRDefault="00022B85" w:rsidP="00022B85">
      <w:pPr>
        <w:pStyle w:val="Prrafodelista"/>
        <w:numPr>
          <w:ilvl w:val="0"/>
          <w:numId w:val="59"/>
        </w:numPr>
        <w:ind w:left="360" w:right="618"/>
        <w:jc w:val="both"/>
        <w:rPr>
          <w:del w:id="302" w:author="DELL" w:date="2026-07-21T17:31:00Z"/>
          <w:rFonts w:ascii="Work Sans" w:hAnsi="Work Sans"/>
          <w:color w:val="000000" w:themeColor="text1"/>
        </w:rPr>
      </w:pPr>
      <w:del w:id="303" w:author="DELL" w:date="2026-07-21T17:31:00Z">
        <w:r w:rsidRPr="00C77B16" w:rsidDel="00BF7C57">
          <w:rPr>
            <w:rFonts w:ascii="Work Sans" w:hAnsi="Work Sans"/>
            <w:color w:val="000000" w:themeColor="text1"/>
          </w:rPr>
          <w:delText>Precisar el tratamiento de casos especiales: ausencia del usuario, negativa, información incompleta, inconsistencias documentales o cambios frente a la selección muestral.</w:delText>
        </w:r>
      </w:del>
    </w:p>
    <w:p w14:paraId="2AD95148" w14:textId="6DCEF43E" w:rsidR="00022B85" w:rsidRPr="00C77B16" w:rsidDel="00BF7C57" w:rsidRDefault="00022B85" w:rsidP="00022B85">
      <w:pPr>
        <w:pStyle w:val="Prrafodelista"/>
        <w:numPr>
          <w:ilvl w:val="0"/>
          <w:numId w:val="59"/>
        </w:numPr>
        <w:ind w:left="360" w:right="618"/>
        <w:jc w:val="both"/>
        <w:rPr>
          <w:del w:id="304" w:author="DELL" w:date="2026-07-21T17:31:00Z"/>
          <w:rFonts w:ascii="Work Sans" w:hAnsi="Work Sans"/>
          <w:color w:val="000000" w:themeColor="text1"/>
        </w:rPr>
      </w:pPr>
      <w:del w:id="305" w:author="DELL" w:date="2026-07-21T17:31:00Z">
        <w:r w:rsidRPr="00C77B16" w:rsidDel="00BF7C57">
          <w:rPr>
            <w:rFonts w:ascii="Work Sans" w:hAnsi="Work Sans"/>
            <w:color w:val="000000" w:themeColor="text1"/>
          </w:rPr>
          <w:delText>Articular el instrumento con el Modelo de Gestión de la Información y con los controles de calidad previstos.</w:delText>
        </w:r>
      </w:del>
    </w:p>
    <w:p w14:paraId="6E0FEEE7" w14:textId="6E567005" w:rsidR="00022B85" w:rsidDel="00BF7C57" w:rsidRDefault="00022B85" w:rsidP="00022B85">
      <w:pPr>
        <w:pStyle w:val="Prrafodelista"/>
        <w:numPr>
          <w:ilvl w:val="0"/>
          <w:numId w:val="59"/>
        </w:numPr>
        <w:ind w:left="360" w:right="618"/>
        <w:jc w:val="both"/>
        <w:rPr>
          <w:del w:id="306" w:author="DELL" w:date="2026-07-21T17:31:00Z"/>
          <w:rFonts w:ascii="Work Sans" w:hAnsi="Work Sans"/>
          <w:color w:val="000000" w:themeColor="text1"/>
        </w:rPr>
      </w:pPr>
      <w:del w:id="307" w:author="DELL" w:date="2026-07-21T17:31:00Z">
        <w:r w:rsidRPr="00C77B16" w:rsidDel="00BF7C57">
          <w:rPr>
            <w:rFonts w:ascii="Work Sans" w:hAnsi="Work Sans"/>
            <w:color w:val="000000" w:themeColor="text1"/>
          </w:rPr>
          <w:lastRenderedPageBreak/>
          <w:delText>Asegurar que la información recolectada sea útil para el diagnóstico social, la validación de beneficiarios y las etapas posteriores.</w:delText>
        </w:r>
      </w:del>
    </w:p>
    <w:p w14:paraId="6ED07692" w14:textId="79EC9AA6" w:rsidR="000A6583" w:rsidRPr="000A6583" w:rsidDel="00BF7C57" w:rsidRDefault="00022B85" w:rsidP="000A6583">
      <w:pPr>
        <w:pStyle w:val="Prrafodelista"/>
        <w:numPr>
          <w:ilvl w:val="0"/>
          <w:numId w:val="59"/>
        </w:numPr>
        <w:ind w:right="618"/>
        <w:jc w:val="both"/>
        <w:rPr>
          <w:del w:id="308" w:author="DELL" w:date="2026-07-21T17:31:00Z"/>
          <w:rFonts w:ascii="Work Sans" w:hAnsi="Work Sans"/>
          <w:color w:val="000000" w:themeColor="text1"/>
        </w:rPr>
      </w:pPr>
      <w:del w:id="309" w:author="DELL" w:date="2026-07-21T17:31:00Z">
        <w:r w:rsidRPr="00C77B16" w:rsidDel="00BF7C57">
          <w:rPr>
            <w:rFonts w:ascii="Work Sans" w:hAnsi="Work Sans"/>
            <w:color w:val="000000" w:themeColor="text1"/>
          </w:rPr>
          <w:delText>Ajustar redacción, ortografía, numeración, identidad visual y lineamientos institucionales antes de la implementación definitiva.</w:delText>
        </w:r>
      </w:del>
    </w:p>
    <w:p w14:paraId="49C0CAB2" w14:textId="04F5D2E3" w:rsidR="000A6583" w:rsidDel="00BF7C57" w:rsidRDefault="000A6583" w:rsidP="00CD09E6">
      <w:pPr>
        <w:pBdr>
          <w:top w:val="nil"/>
          <w:left w:val="nil"/>
          <w:bottom w:val="nil"/>
          <w:right w:val="nil"/>
          <w:between w:val="nil"/>
        </w:pBdr>
        <w:ind w:right="616"/>
        <w:jc w:val="both"/>
        <w:rPr>
          <w:del w:id="310" w:author="DELL" w:date="2026-07-21T17:31:00Z"/>
          <w:rFonts w:ascii="Work Sans" w:eastAsia="Work Sans" w:hAnsi="Work Sans" w:cs="Work Sans"/>
          <w:color w:val="000000"/>
        </w:rPr>
      </w:pPr>
    </w:p>
    <w:p w14:paraId="32EFA6FC" w14:textId="292B8C19" w:rsidR="00152CB5" w:rsidRPr="00152CB5" w:rsidDel="00BF7C57" w:rsidRDefault="00CD09E6" w:rsidP="00CD09E6">
      <w:pPr>
        <w:pBdr>
          <w:top w:val="nil"/>
          <w:left w:val="nil"/>
          <w:bottom w:val="nil"/>
          <w:right w:val="nil"/>
          <w:between w:val="nil"/>
        </w:pBdr>
        <w:ind w:right="616"/>
        <w:jc w:val="both"/>
        <w:rPr>
          <w:del w:id="311" w:author="DELL" w:date="2026-07-21T17:31:00Z"/>
          <w:moveFrom w:id="312" w:author="DELL" w:date="2026-07-21T17:09:00Z"/>
          <w:rFonts w:ascii="Work Sans" w:eastAsia="Work Sans" w:hAnsi="Work Sans" w:cs="Work Sans"/>
          <w:color w:val="000000"/>
        </w:rPr>
      </w:pPr>
      <w:moveFromRangeStart w:id="313" w:author="DELL" w:date="2026-07-21T17:09:00Z" w:name="move235546160"/>
      <w:moveFrom w:id="314" w:author="DELL" w:date="2026-07-21T17:09:00Z">
        <w:del w:id="315" w:author="DELL" w:date="2026-07-21T17:31:00Z">
          <w:r w:rsidDel="00BF7C57">
            <w:rPr>
              <w:rFonts w:ascii="Work Sans" w:eastAsia="Work Sans" w:hAnsi="Work Sans" w:cs="Work Sans"/>
              <w:color w:val="000000"/>
            </w:rPr>
            <w:delText>S</w:delText>
          </w:r>
          <w:r w:rsidR="00BE4DA7" w:rsidRPr="00BE4DA7" w:rsidDel="00BF7C57">
            <w:rPr>
              <w:rFonts w:ascii="Work Sans" w:eastAsia="Work Sans" w:hAnsi="Work Sans" w:cs="Work Sans"/>
              <w:color w:val="000000"/>
            </w:rPr>
            <w:delText>i bien</w:delText>
          </w:r>
          <w:r w:rsidR="002A3065" w:rsidDel="00BF7C57">
            <w:rPr>
              <w:rFonts w:ascii="Work Sans" w:eastAsia="Work Sans" w:hAnsi="Work Sans" w:cs="Work Sans"/>
              <w:color w:val="000000"/>
            </w:rPr>
            <w:delText>,</w:delText>
          </w:r>
          <w:r w:rsidR="00BE4DA7" w:rsidRPr="00BE4DA7" w:rsidDel="00BF7C57">
            <w:rPr>
              <w:rFonts w:ascii="Work Sans" w:eastAsia="Work Sans" w:hAnsi="Work Sans" w:cs="Work Sans"/>
              <w:color w:val="000000"/>
            </w:rPr>
            <w:delText xml:space="preserve"> </w:delText>
          </w:r>
          <w:r w:rsidR="002A3065" w:rsidDel="00BF7C57">
            <w:rPr>
              <w:rFonts w:ascii="Work Sans" w:eastAsia="Work Sans" w:hAnsi="Work Sans" w:cs="Work Sans"/>
              <w:color w:val="000000"/>
            </w:rPr>
            <w:delText>el modelo de gestión de la información contempla en la estructura de bases de datos</w:delText>
          </w:r>
          <w:r w:rsidR="00CE66A3" w:rsidDel="00BF7C57">
            <w:rPr>
              <w:rFonts w:ascii="Work Sans" w:eastAsia="Work Sans" w:hAnsi="Work Sans" w:cs="Work Sans"/>
              <w:color w:val="000000"/>
            </w:rPr>
            <w:delText xml:space="preserve"> </w:delText>
          </w:r>
          <w:r w:rsidR="00CE66A3" w:rsidRPr="00CE66A3" w:rsidDel="00BF7C57">
            <w:rPr>
              <w:rFonts w:ascii="Work Sans" w:eastAsia="Work Sans" w:hAnsi="Work Sans" w:cs="Work Sans"/>
              <w:color w:val="000000"/>
            </w:rPr>
            <w:delText>información social, técnica y territorial de</w:delText>
          </w:r>
          <w:r w:rsidR="00CE66A3" w:rsidDel="00BF7C57">
            <w:rPr>
              <w:rFonts w:ascii="Work Sans" w:eastAsia="Work Sans" w:hAnsi="Work Sans" w:cs="Work Sans"/>
              <w:color w:val="000000"/>
            </w:rPr>
            <w:delText xml:space="preserve"> </w:delText>
          </w:r>
          <w:r w:rsidR="00CE66A3" w:rsidRPr="00CE66A3" w:rsidDel="00BF7C57">
            <w:rPr>
              <w:rFonts w:ascii="Work Sans" w:eastAsia="Work Sans" w:hAnsi="Work Sans" w:cs="Work Sans"/>
              <w:color w:val="000000"/>
            </w:rPr>
            <w:delText>cada usuario caracterizado</w:delText>
          </w:r>
          <w:r w:rsidR="00CE66A3" w:rsidDel="00BF7C57">
            <w:rPr>
              <w:rFonts w:ascii="Work Sans" w:eastAsia="Work Sans" w:hAnsi="Work Sans" w:cs="Work Sans"/>
              <w:color w:val="000000"/>
            </w:rPr>
            <w:delText xml:space="preserve">, </w:delText>
          </w:r>
          <w:r w:rsidR="002A3065" w:rsidDel="00BF7C57">
            <w:rPr>
              <w:rFonts w:ascii="Work Sans" w:eastAsia="Work Sans" w:hAnsi="Work Sans" w:cs="Work Sans"/>
              <w:color w:val="000000"/>
            </w:rPr>
            <w:delText xml:space="preserve">la misma no fue incluida en el instrumento de </w:delText>
          </w:r>
          <w:r w:rsidR="00CE66A3" w:rsidDel="00BF7C57">
            <w:rPr>
              <w:rFonts w:ascii="Work Sans" w:eastAsia="Work Sans" w:hAnsi="Work Sans" w:cs="Work Sans"/>
              <w:color w:val="000000"/>
            </w:rPr>
            <w:delText>caracterización</w:delText>
          </w:r>
          <w:r w:rsidR="00022B85" w:rsidDel="00BF7C57">
            <w:rPr>
              <w:rFonts w:ascii="Work Sans" w:eastAsia="Work Sans" w:hAnsi="Work Sans" w:cs="Work Sans"/>
              <w:color w:val="000000"/>
            </w:rPr>
            <w:delText>, toda vez, que el m</w:delText>
          </w:r>
          <w:r w:rsidR="00152CB5" w:rsidRPr="00152CB5" w:rsidDel="00BF7C57">
            <w:rPr>
              <w:rFonts w:ascii="Work Sans" w:eastAsia="Work Sans" w:hAnsi="Work Sans" w:cs="Work Sans"/>
              <w:color w:val="000000"/>
            </w:rPr>
            <w:delText>odelo incluye en el numeral 5.0 la ESTRUCTURA DE LAS BASES DE DATOS </w:delText>
          </w:r>
        </w:del>
      </w:moveFrom>
    </w:p>
    <w:p w14:paraId="2EE5DDFA" w14:textId="06AA6351" w:rsidR="00152CB5" w:rsidRPr="00152CB5" w:rsidDel="00BF7C57" w:rsidRDefault="00152CB5" w:rsidP="00152CB5">
      <w:pPr>
        <w:pBdr>
          <w:top w:val="nil"/>
          <w:left w:val="nil"/>
          <w:bottom w:val="nil"/>
          <w:right w:val="nil"/>
          <w:between w:val="nil"/>
        </w:pBdr>
        <w:suppressAutoHyphens/>
        <w:ind w:right="616"/>
        <w:jc w:val="both"/>
        <w:rPr>
          <w:del w:id="316" w:author="DELL" w:date="2026-07-21T17:31:00Z"/>
          <w:moveFrom w:id="317" w:author="DELL" w:date="2026-07-21T17:09:00Z"/>
          <w:rFonts w:ascii="Work Sans" w:eastAsia="Work Sans" w:hAnsi="Work Sans" w:cs="Work Sans"/>
          <w:color w:val="000000"/>
        </w:rPr>
      </w:pPr>
    </w:p>
    <w:p w14:paraId="43817DC9" w14:textId="076D61DE" w:rsidR="00152CB5" w:rsidRPr="00152CB5" w:rsidDel="00BF7C57" w:rsidRDefault="00152CB5" w:rsidP="00152CB5">
      <w:pPr>
        <w:pBdr>
          <w:top w:val="nil"/>
          <w:left w:val="nil"/>
          <w:bottom w:val="nil"/>
          <w:right w:val="nil"/>
          <w:between w:val="nil"/>
        </w:pBdr>
        <w:suppressAutoHyphens/>
        <w:ind w:right="616"/>
        <w:jc w:val="both"/>
        <w:rPr>
          <w:del w:id="318" w:author="DELL" w:date="2026-07-21T17:31:00Z"/>
          <w:moveFrom w:id="319" w:author="DELL" w:date="2026-07-21T17:09:00Z"/>
          <w:rFonts w:ascii="Work Sans" w:eastAsia="Work Sans" w:hAnsi="Work Sans" w:cs="Work Sans"/>
          <w:color w:val="000000"/>
        </w:rPr>
      </w:pPr>
      <w:moveFrom w:id="320" w:author="DELL" w:date="2026-07-21T17:09:00Z">
        <w:del w:id="321" w:author="DELL" w:date="2026-07-21T17:31:00Z">
          <w:r w:rsidRPr="00152CB5" w:rsidDel="00BF7C57">
            <w:rPr>
              <w:rFonts w:ascii="Work Sans" w:eastAsia="Work Sans" w:hAnsi="Work Sans" w:cs="Work Sans"/>
              <w:color w:val="000000"/>
            </w:rPr>
            <w:delText>5.1 Base de datos Social</w:delText>
          </w:r>
        </w:del>
      </w:moveFrom>
    </w:p>
    <w:p w14:paraId="59C36A2D" w14:textId="446303A8" w:rsidR="00152CB5" w:rsidRPr="00152CB5" w:rsidDel="00BF7C57" w:rsidRDefault="00152CB5" w:rsidP="00152CB5">
      <w:pPr>
        <w:pBdr>
          <w:top w:val="nil"/>
          <w:left w:val="nil"/>
          <w:bottom w:val="nil"/>
          <w:right w:val="nil"/>
          <w:between w:val="nil"/>
        </w:pBdr>
        <w:suppressAutoHyphens/>
        <w:ind w:right="616"/>
        <w:jc w:val="both"/>
        <w:rPr>
          <w:del w:id="322" w:author="DELL" w:date="2026-07-21T17:31:00Z"/>
          <w:moveFrom w:id="323" w:author="DELL" w:date="2026-07-21T17:09:00Z"/>
          <w:rFonts w:ascii="Work Sans" w:eastAsia="Work Sans" w:hAnsi="Work Sans" w:cs="Work Sans"/>
          <w:color w:val="000000"/>
        </w:rPr>
      </w:pPr>
      <w:moveFrom w:id="324" w:author="DELL" w:date="2026-07-21T17:09:00Z">
        <w:del w:id="325" w:author="DELL" w:date="2026-07-21T17:31:00Z">
          <w:r w:rsidRPr="00152CB5" w:rsidDel="00BF7C57">
            <w:rPr>
              <w:rFonts w:ascii="Work Sans" w:eastAsia="Work Sans" w:hAnsi="Work Sans" w:cs="Work Sans"/>
              <w:color w:val="000000"/>
            </w:rPr>
            <w:delText>5.2 Base de datos Técnica (no incluida en el Formulario)</w:delText>
          </w:r>
        </w:del>
      </w:moveFrom>
    </w:p>
    <w:p w14:paraId="38CD183D" w14:textId="2407CEFF" w:rsidR="00152CB5" w:rsidRPr="00152CB5" w:rsidDel="00BF7C57" w:rsidRDefault="00152CB5" w:rsidP="00152CB5">
      <w:pPr>
        <w:pBdr>
          <w:top w:val="nil"/>
          <w:left w:val="nil"/>
          <w:bottom w:val="nil"/>
          <w:right w:val="nil"/>
          <w:between w:val="nil"/>
        </w:pBdr>
        <w:suppressAutoHyphens/>
        <w:ind w:right="616"/>
        <w:jc w:val="both"/>
        <w:rPr>
          <w:del w:id="326" w:author="DELL" w:date="2026-07-21T17:31:00Z"/>
          <w:moveFrom w:id="327" w:author="DELL" w:date="2026-07-21T17:09:00Z"/>
          <w:rFonts w:ascii="Work Sans" w:eastAsia="Work Sans" w:hAnsi="Work Sans" w:cs="Work Sans"/>
          <w:color w:val="000000"/>
        </w:rPr>
      </w:pPr>
      <w:moveFrom w:id="328" w:author="DELL" w:date="2026-07-21T17:09:00Z">
        <w:del w:id="329" w:author="DELL" w:date="2026-07-21T17:31:00Z">
          <w:r w:rsidRPr="00152CB5" w:rsidDel="00BF7C57">
            <w:rPr>
              <w:rFonts w:ascii="Work Sans" w:eastAsia="Work Sans" w:hAnsi="Work Sans" w:cs="Work Sans"/>
              <w:color w:val="000000"/>
            </w:rPr>
            <w:delText>5.3 Base de datos geográfica (no incluida en el Formulario)</w:delText>
          </w:r>
        </w:del>
      </w:moveFrom>
    </w:p>
    <w:p w14:paraId="2F27B879" w14:textId="7D24D82F" w:rsidR="00152CB5" w:rsidDel="00BF7C57" w:rsidRDefault="00152CB5" w:rsidP="00152CB5">
      <w:pPr>
        <w:pBdr>
          <w:top w:val="nil"/>
          <w:left w:val="nil"/>
          <w:bottom w:val="nil"/>
          <w:right w:val="nil"/>
          <w:between w:val="nil"/>
        </w:pBdr>
        <w:ind w:right="616"/>
        <w:jc w:val="both"/>
        <w:rPr>
          <w:del w:id="330" w:author="DELL" w:date="2026-07-21T17:31:00Z"/>
          <w:moveFrom w:id="331" w:author="DELL" w:date="2026-07-21T17:09:00Z"/>
          <w:rFonts w:ascii="Work Sans" w:eastAsia="Work Sans" w:hAnsi="Work Sans" w:cs="Work Sans"/>
          <w:color w:val="000000"/>
        </w:rPr>
      </w:pPr>
      <w:moveFrom w:id="332" w:author="DELL" w:date="2026-07-21T17:09:00Z">
        <w:del w:id="333" w:author="DELL" w:date="2026-07-21T17:31:00Z">
          <w:r w:rsidRPr="00152CB5" w:rsidDel="00BF7C57">
            <w:rPr>
              <w:rFonts w:ascii="Work Sans" w:eastAsia="Work Sans" w:hAnsi="Work Sans" w:cs="Work Sans"/>
              <w:color w:val="000000"/>
            </w:rPr>
            <w:delText>5.4 Repositorio Fotográfico (no incluida en el Formulario)</w:delText>
          </w:r>
        </w:del>
      </w:moveFrom>
    </w:p>
    <w:p w14:paraId="2C359EEA" w14:textId="09868F32" w:rsidR="0065205C" w:rsidDel="00BF7C57" w:rsidRDefault="0065205C" w:rsidP="00152CB5">
      <w:pPr>
        <w:pBdr>
          <w:top w:val="nil"/>
          <w:left w:val="nil"/>
          <w:bottom w:val="nil"/>
          <w:right w:val="nil"/>
          <w:between w:val="nil"/>
        </w:pBdr>
        <w:ind w:right="616"/>
        <w:jc w:val="both"/>
        <w:rPr>
          <w:del w:id="334" w:author="DELL" w:date="2026-07-21T17:31:00Z"/>
          <w:moveFrom w:id="335" w:author="DELL" w:date="2026-07-21T17:09:00Z"/>
          <w:rFonts w:ascii="Work Sans" w:eastAsia="Work Sans" w:hAnsi="Work Sans" w:cs="Work Sans"/>
          <w:color w:val="000000"/>
        </w:rPr>
      </w:pPr>
    </w:p>
    <w:p w14:paraId="494C4118" w14:textId="01DB938E" w:rsidR="0065205C" w:rsidDel="00BF7C57" w:rsidRDefault="00022B85" w:rsidP="0065205C">
      <w:pPr>
        <w:pBdr>
          <w:top w:val="nil"/>
          <w:left w:val="nil"/>
          <w:bottom w:val="nil"/>
          <w:right w:val="nil"/>
          <w:between w:val="nil"/>
        </w:pBdr>
        <w:ind w:right="616"/>
        <w:jc w:val="both"/>
        <w:rPr>
          <w:del w:id="336" w:author="DELL" w:date="2026-07-21T17:31:00Z"/>
          <w:moveFrom w:id="337" w:author="DELL" w:date="2026-07-21T17:09:00Z"/>
          <w:rFonts w:ascii="Work Sans" w:eastAsia="Work Sans" w:hAnsi="Work Sans" w:cs="Work Sans"/>
          <w:color w:val="000000"/>
        </w:rPr>
      </w:pPr>
      <w:moveFrom w:id="338" w:author="DELL" w:date="2026-07-21T17:09:00Z">
        <w:del w:id="339" w:author="DELL" w:date="2026-07-21T17:31:00Z">
          <w:r w:rsidDel="00BF7C57">
            <w:rPr>
              <w:rFonts w:ascii="Work Sans" w:eastAsia="Work Sans" w:hAnsi="Work Sans" w:cs="Work Sans"/>
              <w:color w:val="000000"/>
            </w:rPr>
            <w:delText xml:space="preserve">En </w:delText>
          </w:r>
          <w:r w:rsidR="00CD09E6" w:rsidDel="00BF7C57">
            <w:rPr>
              <w:rFonts w:ascii="Work Sans" w:eastAsia="Work Sans" w:hAnsi="Work Sans" w:cs="Work Sans"/>
              <w:color w:val="000000"/>
            </w:rPr>
            <w:delText>conclusión</w:delText>
          </w:r>
          <w:r w:rsidDel="00BF7C57">
            <w:rPr>
              <w:rFonts w:ascii="Work Sans" w:eastAsia="Work Sans" w:hAnsi="Work Sans" w:cs="Work Sans"/>
              <w:color w:val="000000"/>
            </w:rPr>
            <w:delText>, e</w:delText>
          </w:r>
          <w:r w:rsidR="0065205C" w:rsidRPr="0065205C" w:rsidDel="00BF7C57">
            <w:rPr>
              <w:rFonts w:ascii="Work Sans" w:eastAsia="Work Sans" w:hAnsi="Work Sans" w:cs="Work Sans"/>
              <w:color w:val="000000"/>
            </w:rPr>
            <w:delText xml:space="preserve">l </w:delText>
          </w:r>
          <w:r w:rsidDel="00BF7C57">
            <w:rPr>
              <w:rFonts w:ascii="Work Sans" w:eastAsia="Work Sans" w:hAnsi="Work Sans" w:cs="Work Sans"/>
              <w:color w:val="000000"/>
            </w:rPr>
            <w:delText>d</w:delText>
          </w:r>
          <w:r w:rsidR="0065205C" w:rsidRPr="0065205C" w:rsidDel="00BF7C57">
            <w:rPr>
              <w:rFonts w:ascii="Work Sans" w:eastAsia="Work Sans" w:hAnsi="Work Sans" w:cs="Work Sans"/>
              <w:color w:val="000000"/>
            </w:rPr>
            <w:delText>ocumento de Gestión aclara aspectos del manejo y registro de la Información sin embargo no aclara su relación o vinculación con los registros muestrales del Barrio producto de la focalización suministrados por el M</w:delText>
          </w:r>
          <w:r w:rsidDel="00BF7C57">
            <w:rPr>
              <w:rFonts w:ascii="Work Sans" w:eastAsia="Work Sans" w:hAnsi="Work Sans" w:cs="Work Sans"/>
              <w:color w:val="000000"/>
            </w:rPr>
            <w:delText>INISTERIO</w:delText>
          </w:r>
          <w:r w:rsidR="0065205C" w:rsidRPr="0065205C" w:rsidDel="00BF7C57">
            <w:rPr>
              <w:rFonts w:ascii="Work Sans" w:eastAsia="Work Sans" w:hAnsi="Work Sans" w:cs="Work Sans"/>
              <w:color w:val="000000"/>
            </w:rPr>
            <w:delText xml:space="preserve"> que permitan vincular los usuarios caracterizados con los enviados para llevar la trazabilidad de los usuarios identificados, caracterizados y posteriormente aceptados, </w:delText>
          </w:r>
          <w:r w:rsidR="000A6583" w:rsidDel="00BF7C57">
            <w:rPr>
              <w:rFonts w:ascii="Work Sans" w:eastAsia="Work Sans" w:hAnsi="Work Sans" w:cs="Work Sans"/>
              <w:color w:val="000000"/>
            </w:rPr>
            <w:delText>e</w:delText>
          </w:r>
          <w:r w:rsidR="0065205C" w:rsidRPr="0065205C" w:rsidDel="00BF7C57">
            <w:rPr>
              <w:rFonts w:ascii="Work Sans" w:eastAsia="Work Sans" w:hAnsi="Work Sans" w:cs="Work Sans"/>
              <w:color w:val="000000"/>
            </w:rPr>
            <w:delText>jecutados y con unidades de generación en servicio</w:delText>
          </w:r>
          <w:r w:rsidR="0065205C" w:rsidDel="00BF7C57">
            <w:rPr>
              <w:rFonts w:ascii="Work Sans" w:eastAsia="Work Sans" w:hAnsi="Work Sans" w:cs="Work Sans"/>
              <w:color w:val="000000"/>
            </w:rPr>
            <w:delText>.</w:delText>
          </w:r>
        </w:del>
      </w:moveFrom>
    </w:p>
    <w:p w14:paraId="0773997C" w14:textId="5FB85FBD" w:rsidR="0065205C" w:rsidDel="00BF7C57" w:rsidRDefault="0065205C" w:rsidP="0065205C">
      <w:pPr>
        <w:pBdr>
          <w:top w:val="nil"/>
          <w:left w:val="nil"/>
          <w:bottom w:val="nil"/>
          <w:right w:val="nil"/>
          <w:between w:val="nil"/>
        </w:pBdr>
        <w:ind w:right="616"/>
        <w:jc w:val="both"/>
        <w:rPr>
          <w:del w:id="340" w:author="DELL" w:date="2026-07-21T17:31:00Z"/>
          <w:moveFrom w:id="341" w:author="DELL" w:date="2026-07-21T17:09:00Z"/>
          <w:rFonts w:ascii="Work Sans" w:eastAsia="Work Sans" w:hAnsi="Work Sans" w:cs="Work Sans"/>
          <w:color w:val="000000"/>
        </w:rPr>
      </w:pPr>
    </w:p>
    <w:p w14:paraId="5C9FBE99" w14:textId="4A3D8D15" w:rsidR="0065205C" w:rsidDel="00BF7C57" w:rsidRDefault="0065205C" w:rsidP="0065205C">
      <w:pPr>
        <w:textAlignment w:val="baseline"/>
        <w:rPr>
          <w:del w:id="342" w:author="DELL" w:date="2026-07-21T17:31:00Z"/>
          <w:moveFrom w:id="343" w:author="DELL" w:date="2026-07-21T17:09:00Z"/>
          <w:rFonts w:ascii="Verdana" w:hAnsi="Verdana"/>
          <w:color w:val="000000"/>
        </w:rPr>
      </w:pPr>
      <w:moveFrom w:id="344" w:author="DELL" w:date="2026-07-21T17:09:00Z">
        <w:del w:id="345" w:author="DELL" w:date="2026-07-21T17:31:00Z">
          <w:r w:rsidDel="00BF7C57">
            <w:rPr>
              <w:rFonts w:ascii="Work Sans" w:eastAsia="Work Sans" w:hAnsi="Work Sans" w:cs="Work Sans"/>
              <w:color w:val="000000"/>
            </w:rPr>
            <w:delText xml:space="preserve">Por lo anterior, se solicita a </w:delText>
          </w:r>
          <w:r w:rsidDel="00BF7C57">
            <w:rPr>
              <w:rFonts w:ascii="Work Sans" w:eastAsia="Work Sans" w:hAnsi="Work Sans" w:cs="Work Sans"/>
            </w:rPr>
            <w:delText xml:space="preserve">la </w:delText>
          </w:r>
          <w:r w:rsidRPr="00A94921" w:rsidDel="00BF7C57">
            <w:rPr>
              <w:rFonts w:ascii="Work Sans" w:eastAsia="Work Sans" w:hAnsi="Work Sans" w:cs="Work Sans"/>
            </w:rPr>
            <w:delText>Generadora y Comercializadora de Energía del Caribe -GECELCA S.A. E.S.P</w:delText>
          </w:r>
          <w:r w:rsidDel="00BF7C57">
            <w:rPr>
              <w:rFonts w:ascii="Work Sans" w:eastAsia="Work Sans" w:hAnsi="Work Sans" w:cs="Work Sans"/>
            </w:rPr>
            <w:delText xml:space="preserve">, </w:delText>
          </w:r>
          <w:r w:rsidR="00022B85" w:rsidDel="00BF7C57">
            <w:rPr>
              <w:rFonts w:ascii="Work Sans" w:eastAsia="Work Sans" w:hAnsi="Work Sans" w:cs="Work Sans"/>
            </w:rPr>
            <w:delText xml:space="preserve">remitir a la supervisión </w:delText>
          </w:r>
          <w:r w:rsidDel="00BF7C57">
            <w:rPr>
              <w:rFonts w:ascii="Verdana" w:hAnsi="Verdana"/>
              <w:color w:val="000000"/>
            </w:rPr>
            <w:delText>el procedimi</w:delText>
          </w:r>
          <w:r w:rsidR="00022B85" w:rsidDel="00BF7C57">
            <w:rPr>
              <w:rFonts w:ascii="Verdana" w:hAnsi="Verdana"/>
              <w:color w:val="000000"/>
            </w:rPr>
            <w:delText>e</w:delText>
          </w:r>
          <w:r w:rsidDel="00BF7C57">
            <w:rPr>
              <w:rFonts w:ascii="Verdana" w:hAnsi="Verdana"/>
              <w:color w:val="000000"/>
            </w:rPr>
            <w:delText>nto para recolectar la información no contenida en el Formulario</w:delText>
          </w:r>
          <w:r w:rsidR="00022B85" w:rsidDel="00BF7C57">
            <w:rPr>
              <w:rFonts w:ascii="Verdana" w:hAnsi="Verdana"/>
              <w:color w:val="000000"/>
            </w:rPr>
            <w:delText>.</w:delText>
          </w:r>
        </w:del>
      </w:moveFrom>
    </w:p>
    <w:moveFromRangeEnd w:id="313"/>
    <w:p w14:paraId="393B7FB3" w14:textId="7EF9648F" w:rsidR="0065205C" w:rsidRPr="00152CB5" w:rsidDel="00BF7C57" w:rsidRDefault="0065205C" w:rsidP="00152CB5">
      <w:pPr>
        <w:pBdr>
          <w:top w:val="nil"/>
          <w:left w:val="nil"/>
          <w:bottom w:val="nil"/>
          <w:right w:val="nil"/>
          <w:between w:val="nil"/>
        </w:pBdr>
        <w:suppressAutoHyphens/>
        <w:ind w:right="616"/>
        <w:jc w:val="both"/>
        <w:rPr>
          <w:del w:id="346" w:author="DELL" w:date="2026-07-21T17:31:00Z"/>
          <w:rFonts w:ascii="Work Sans" w:eastAsia="Work Sans" w:hAnsi="Work Sans" w:cs="Work Sans"/>
          <w:color w:val="000000"/>
        </w:rPr>
      </w:pPr>
    </w:p>
    <w:p w14:paraId="5FBB0DA3" w14:textId="18001B8E" w:rsidR="00CD09E6" w:rsidRPr="00CD09E6" w:rsidDel="00BF7C57" w:rsidRDefault="00CD09E6" w:rsidP="00CD09E6">
      <w:pPr>
        <w:pBdr>
          <w:top w:val="nil"/>
          <w:left w:val="nil"/>
          <w:bottom w:val="nil"/>
          <w:right w:val="nil"/>
          <w:between w:val="nil"/>
        </w:pBdr>
        <w:ind w:right="616"/>
        <w:jc w:val="both"/>
        <w:rPr>
          <w:del w:id="347" w:author="DELL" w:date="2026-07-21T17:31:00Z"/>
          <w:rFonts w:ascii="Work Sans" w:eastAsia="Work Sans" w:hAnsi="Work Sans" w:cs="Work Sans"/>
          <w:color w:val="000000"/>
        </w:rPr>
      </w:pPr>
    </w:p>
    <w:p w14:paraId="3E69DDCF" w14:textId="474636A9" w:rsidR="00104A94" w:rsidRPr="00CD09E6" w:rsidDel="00BF7C57" w:rsidRDefault="001A6026" w:rsidP="00E91C8E">
      <w:pPr>
        <w:jc w:val="both"/>
        <w:rPr>
          <w:del w:id="348" w:author="DELL" w:date="2026-07-21T17:16:00Z"/>
          <w:rFonts w:ascii="Work Sans" w:hAnsi="Work Sans" w:cs="Arial"/>
        </w:rPr>
      </w:pPr>
      <w:del w:id="349" w:author="DELL" w:date="2026-07-21T17:16:00Z">
        <w:r w:rsidRPr="00CD09E6" w:rsidDel="00BF7C57">
          <w:rPr>
            <w:rFonts w:ascii="Work Sans" w:hAnsi="Work Sans" w:cs="Arial"/>
          </w:rPr>
          <w:delText xml:space="preserve">En consecuencia, </w:delText>
        </w:r>
        <w:r w:rsidR="00E91C8E" w:rsidRPr="00CD09E6" w:rsidDel="00BF7C57">
          <w:rPr>
            <w:rFonts w:ascii="Work Sans" w:hAnsi="Work Sans" w:cs="Arial"/>
          </w:rPr>
          <w:delText xml:space="preserve">se solicita </w:delText>
        </w:r>
        <w:r w:rsidR="00CD09E6" w:rsidRPr="00CD09E6" w:rsidDel="00BF7C57">
          <w:rPr>
            <w:rFonts w:ascii="Work Sans" w:eastAsia="Work Sans" w:hAnsi="Work Sans" w:cs="Work Sans"/>
            <w:color w:val="000000"/>
          </w:rPr>
          <w:delText xml:space="preserve">a </w:delText>
        </w:r>
        <w:r w:rsidR="00CD09E6" w:rsidRPr="00CD09E6" w:rsidDel="00BF7C57">
          <w:rPr>
            <w:rFonts w:ascii="Work Sans" w:eastAsia="Work Sans" w:hAnsi="Work Sans" w:cs="Work Sans"/>
          </w:rPr>
          <w:delText>la Generadora y Comercializadora de Energía del Caribe -GECELCA S.A. E.S.P.</w:delText>
        </w:r>
        <w:r w:rsidR="00CD09E6" w:rsidRPr="00CD09E6" w:rsidDel="00BF7C57">
          <w:rPr>
            <w:rFonts w:ascii="Work Sans" w:eastAsia="Work Sans" w:hAnsi="Work Sans" w:cs="Work Sans"/>
            <w:color w:val="000000"/>
          </w:rPr>
          <w:delText xml:space="preserve">, </w:delText>
        </w:r>
        <w:r w:rsidR="00E91C8E" w:rsidRPr="00CD09E6" w:rsidDel="00BF7C57">
          <w:rPr>
            <w:rFonts w:ascii="Work Sans" w:hAnsi="Work Sans" w:cs="Arial"/>
          </w:rPr>
          <w:delText xml:space="preserve">que </w:delText>
        </w:r>
        <w:r w:rsidR="00845C0F" w:rsidRPr="00CD09E6" w:rsidDel="00BF7C57">
          <w:rPr>
            <w:rFonts w:ascii="Work Sans" w:hAnsi="Work Sans" w:cs="Arial"/>
          </w:rPr>
          <w:delText xml:space="preserve">la caracterización y diagnostico social de beneficiarios </w:delText>
        </w:r>
        <w:r w:rsidR="00104A94" w:rsidRPr="00CD09E6" w:rsidDel="00BF7C57">
          <w:rPr>
            <w:rFonts w:ascii="Work Sans" w:hAnsi="Work Sans" w:cs="Arial"/>
          </w:rPr>
          <w:delText xml:space="preserve">permita verificar el cumplimiento de las obligaciones previstas en los </w:delText>
        </w:r>
        <w:r w:rsidR="00DB545D" w:rsidRPr="00CD09E6" w:rsidDel="00BF7C57">
          <w:rPr>
            <w:rFonts w:ascii="Work Sans" w:hAnsi="Work Sans" w:cs="Arial"/>
          </w:rPr>
          <w:delText>subnumeral</w:delText>
        </w:r>
        <w:r w:rsidR="00104A94" w:rsidRPr="00CD09E6" w:rsidDel="00BF7C57">
          <w:rPr>
            <w:rFonts w:ascii="Work Sans" w:hAnsi="Work Sans" w:cs="Arial"/>
          </w:rPr>
          <w:delText>es</w:delText>
        </w:r>
        <w:r w:rsidR="00DB545D" w:rsidRPr="00CD09E6" w:rsidDel="00BF7C57">
          <w:rPr>
            <w:rFonts w:ascii="Work Sans" w:hAnsi="Work Sans" w:cs="Arial"/>
          </w:rPr>
          <w:delText xml:space="preserve"> </w:delText>
        </w:r>
        <w:r w:rsidR="00845C0F" w:rsidRPr="00CD09E6" w:rsidDel="00BF7C57">
          <w:rPr>
            <w:rFonts w:ascii="Work Sans" w:hAnsi="Work Sans" w:cs="Arial"/>
          </w:rPr>
          <w:delText>3</w:delText>
        </w:r>
        <w:r w:rsidR="00DB545D" w:rsidRPr="00CD09E6" w:rsidDel="00BF7C57">
          <w:rPr>
            <w:rFonts w:ascii="Work Sans" w:hAnsi="Work Sans" w:cs="Arial"/>
          </w:rPr>
          <w:delText>.1</w:delText>
        </w:r>
        <w:r w:rsidR="00104A94" w:rsidRPr="00CD09E6" w:rsidDel="00BF7C57">
          <w:rPr>
            <w:rFonts w:ascii="Work Sans" w:hAnsi="Work Sans" w:cs="Arial"/>
          </w:rPr>
          <w:delText xml:space="preserve"> </w:delText>
        </w:r>
        <w:r w:rsidR="00DB545D" w:rsidRPr="00CD09E6" w:rsidDel="00BF7C57">
          <w:rPr>
            <w:rFonts w:ascii="Work Sans" w:hAnsi="Work Sans" w:cs="Arial"/>
          </w:rPr>
          <w:delText xml:space="preserve">al </w:delText>
        </w:r>
        <w:r w:rsidR="00845C0F" w:rsidRPr="00CD09E6" w:rsidDel="00BF7C57">
          <w:rPr>
            <w:rFonts w:ascii="Work Sans" w:hAnsi="Work Sans" w:cs="Arial"/>
          </w:rPr>
          <w:delText>3.7</w:delText>
        </w:r>
        <w:r w:rsidR="00DB545D" w:rsidRPr="00CD09E6" w:rsidDel="00BF7C57">
          <w:rPr>
            <w:rFonts w:ascii="Work Sans" w:hAnsi="Work Sans" w:cs="Arial"/>
          </w:rPr>
          <w:delText xml:space="preserve"> de la CLÁUSULA NOVENA - OBLIGACIONES ESPECIFICAS DE GECELCA del </w:delText>
        </w:r>
        <w:r w:rsidR="00E91C8E" w:rsidRPr="00CD09E6" w:rsidDel="00BF7C57">
          <w:rPr>
            <w:rFonts w:ascii="Work Sans" w:hAnsi="Work Sans" w:cs="Arial"/>
          </w:rPr>
          <w:delText>contrato</w:delText>
        </w:r>
        <w:r w:rsidRPr="00CD09E6" w:rsidDel="00BF7C57">
          <w:rPr>
            <w:rFonts w:ascii="Work Sans" w:hAnsi="Work Sans" w:cs="Arial"/>
          </w:rPr>
          <w:delText xml:space="preserve"> GGC 2144 de 2025</w:delText>
        </w:r>
        <w:r w:rsidR="00104A94" w:rsidRPr="00CD09E6" w:rsidDel="00BF7C57">
          <w:rPr>
            <w:rFonts w:ascii="Work Sans" w:hAnsi="Work Sans" w:cs="Arial"/>
          </w:rPr>
          <w:delText>.</w:delText>
        </w:r>
        <w:r w:rsidRPr="00CD09E6" w:rsidDel="00BF7C57">
          <w:rPr>
            <w:rFonts w:ascii="Work Sans" w:hAnsi="Work Sans" w:cs="Arial"/>
          </w:rPr>
          <w:delText xml:space="preserve"> </w:delText>
        </w:r>
      </w:del>
    </w:p>
    <w:p w14:paraId="23AAF0E0" w14:textId="2006B0F3" w:rsidR="00304B68" w:rsidRPr="00CD09E6" w:rsidDel="00BF7C57" w:rsidRDefault="00304B68" w:rsidP="00E91C8E">
      <w:pPr>
        <w:jc w:val="both"/>
        <w:rPr>
          <w:del w:id="350" w:author="DELL" w:date="2026-07-21T17:16:00Z"/>
          <w:rFonts w:ascii="Work Sans" w:hAnsi="Work Sans" w:cs="Arial"/>
        </w:rPr>
      </w:pPr>
    </w:p>
    <w:p w14:paraId="0E6FA137" w14:textId="55C752EE" w:rsidR="00845C0F" w:rsidRPr="00CD09E6" w:rsidDel="00BF7C57" w:rsidRDefault="00304B68" w:rsidP="00845C0F">
      <w:pPr>
        <w:spacing w:after="300"/>
        <w:ind w:left="708"/>
        <w:jc w:val="both"/>
        <w:rPr>
          <w:del w:id="351" w:author="DELL" w:date="2026-07-21T17:16:00Z"/>
          <w:rFonts w:ascii="Work Sans" w:hAnsi="Work Sans" w:cs="Arial"/>
          <w:i/>
          <w:iCs/>
        </w:rPr>
      </w:pPr>
      <w:bookmarkStart w:id="352" w:name="x__Hlk227963561"/>
      <w:del w:id="353" w:author="DELL" w:date="2026-07-21T17:16:00Z">
        <w:r w:rsidRPr="00CD09E6" w:rsidDel="00BF7C57">
          <w:rPr>
            <w:rFonts w:ascii="Work Sans" w:hAnsi="Work Sans" w:cs="Arial"/>
            <w:i/>
            <w:iCs/>
          </w:rPr>
          <w:delText>“</w:delText>
        </w:r>
        <w:r w:rsidR="00845C0F" w:rsidRPr="00CD09E6" w:rsidDel="00BF7C57">
          <w:rPr>
            <w:rFonts w:ascii="Work Sans" w:hAnsi="Work Sans" w:cs="Arial"/>
            <w:i/>
            <w:iCs/>
          </w:rPr>
          <w:delText xml:space="preserve">3.1. Realizar de manera directa o por quien designe, la caracterización social de los beneficiarios del programa a partir de la selección muestral </w:delText>
        </w:r>
        <w:r w:rsidR="00845C0F" w:rsidRPr="00CD09E6" w:rsidDel="00BF7C57">
          <w:rPr>
            <w:rFonts w:ascii="Work Sans" w:hAnsi="Work Sans" w:cs="Arial"/>
            <w:i/>
            <w:iCs/>
          </w:rPr>
          <w:lastRenderedPageBreak/>
          <w:delText>entregada por el MINISTERIO, como resultado de la focalización y priorización.</w:delText>
        </w:r>
      </w:del>
    </w:p>
    <w:p w14:paraId="3CA1B665" w14:textId="298B8454" w:rsidR="00845C0F" w:rsidRPr="00CD09E6" w:rsidDel="00BF7C57" w:rsidRDefault="00845C0F" w:rsidP="00845C0F">
      <w:pPr>
        <w:spacing w:after="300"/>
        <w:ind w:left="708"/>
        <w:jc w:val="both"/>
        <w:rPr>
          <w:del w:id="354" w:author="DELL" w:date="2026-07-21T17:16:00Z"/>
          <w:rFonts w:ascii="Work Sans" w:hAnsi="Work Sans" w:cs="Arial"/>
          <w:i/>
          <w:iCs/>
        </w:rPr>
      </w:pPr>
      <w:del w:id="355" w:author="DELL" w:date="2026-07-21T17:16:00Z">
        <w:r w:rsidRPr="00CD09E6" w:rsidDel="00BF7C57">
          <w:rPr>
            <w:rFonts w:ascii="Work Sans" w:hAnsi="Work Sans" w:cs="Arial"/>
            <w:i/>
            <w:iCs/>
          </w:rPr>
          <w:delText>3.2. Atender y dar cumplimiento a la reglamentación que, para estos efectos, expida el MINISTERIO, incorporando en la ejecución del proyecto los criterios y mecanismos definidos en dicha normatividad.</w:delText>
        </w:r>
      </w:del>
    </w:p>
    <w:p w14:paraId="75C3EF34" w14:textId="536FDA51" w:rsidR="00845C0F" w:rsidRPr="00CD09E6" w:rsidDel="00BF7C57" w:rsidRDefault="00845C0F" w:rsidP="00845C0F">
      <w:pPr>
        <w:spacing w:after="300"/>
        <w:ind w:left="708"/>
        <w:jc w:val="both"/>
        <w:rPr>
          <w:del w:id="356" w:author="DELL" w:date="2026-07-21T17:16:00Z"/>
          <w:rFonts w:ascii="Work Sans" w:hAnsi="Work Sans" w:cs="Arial"/>
          <w:i/>
          <w:iCs/>
        </w:rPr>
      </w:pPr>
      <w:del w:id="357" w:author="DELL" w:date="2026-07-21T17:16:00Z">
        <w:r w:rsidRPr="00CD09E6" w:rsidDel="00BF7C57">
          <w:rPr>
            <w:rFonts w:ascii="Work Sans" w:hAnsi="Work Sans" w:cs="Arial"/>
            <w:i/>
            <w:iCs/>
          </w:rPr>
          <w:delText xml:space="preserve">3.3. Verificar en la caracterización social de beneficiarios, la existencia de comunidades étnicas reconocidas por el Ministerio del Interior y las autoridades locales. </w:delText>
        </w:r>
      </w:del>
    </w:p>
    <w:p w14:paraId="7D4FC02F" w14:textId="5AD46FCE" w:rsidR="00845C0F" w:rsidRPr="00CD09E6" w:rsidDel="00BF7C57" w:rsidRDefault="00845C0F" w:rsidP="00845C0F">
      <w:pPr>
        <w:spacing w:after="300"/>
        <w:ind w:left="708"/>
        <w:jc w:val="both"/>
        <w:rPr>
          <w:del w:id="358" w:author="DELL" w:date="2026-07-21T17:16:00Z"/>
          <w:rFonts w:ascii="Work Sans" w:hAnsi="Work Sans" w:cs="Arial"/>
          <w:i/>
          <w:iCs/>
        </w:rPr>
      </w:pPr>
      <w:del w:id="359" w:author="DELL" w:date="2026-07-21T17:16:00Z">
        <w:r w:rsidRPr="00CD09E6" w:rsidDel="00BF7C57">
          <w:rPr>
            <w:rFonts w:ascii="Work Sans" w:hAnsi="Work Sans" w:cs="Arial"/>
            <w:i/>
            <w:iCs/>
          </w:rPr>
          <w:delText xml:space="preserve"> 3.4. Diseñar, estructurar y presentar directamente o por quien este designe, la ruta metodológica y el cronograma de trabajo necesarios para realizar la caracterización y diagnostico social de beneficiarios, asegurando que los instrumentos sean coherentes con los objetivos del proyecto, cumplan con los lineamientos técnicos aplicables y permitan su adecuada implementación, seguimiento y verificación.</w:delText>
        </w:r>
      </w:del>
    </w:p>
    <w:p w14:paraId="33D6D68C" w14:textId="2B29BC75" w:rsidR="00845C0F" w:rsidRPr="00CD09E6" w:rsidDel="00BF7C57" w:rsidRDefault="00845C0F" w:rsidP="00845C0F">
      <w:pPr>
        <w:spacing w:after="300"/>
        <w:ind w:left="708"/>
        <w:jc w:val="both"/>
        <w:rPr>
          <w:del w:id="360" w:author="DELL" w:date="2026-07-21T17:16:00Z"/>
          <w:rFonts w:ascii="Work Sans" w:hAnsi="Work Sans" w:cs="Arial"/>
          <w:i/>
          <w:iCs/>
        </w:rPr>
      </w:pPr>
      <w:del w:id="361" w:author="DELL" w:date="2026-07-21T17:16:00Z">
        <w:r w:rsidRPr="00CD09E6" w:rsidDel="00BF7C57">
          <w:rPr>
            <w:rFonts w:ascii="Work Sans" w:hAnsi="Work Sans" w:cs="Arial"/>
            <w:i/>
            <w:iCs/>
          </w:rPr>
          <w:delText>3.5. Efectuar el levantamiento, de manera directa o por quien designe, el levantamiento de la información primaria y secundaria necesaria para la elaboración de la caracterización social. Los elementos que deberá contener esta caracterización contemplarán, al menos, los aspectos relacionados con la estructura sociodemográfica de la comunidad y sus viviendas, la información detallada del predio y de contacto, la trazabilidad del servicio de energía, así como la recopilación de datos georreferenciados y fotográficos de la infraestructura física. Esta información se detalla en el Anexo 7. Criterios Mínimos para la Caracterización de Usuarios. Para el efecto, GECELCA o quien este designe deberá recopilar, procesar y analizar toda la información pertinente que permita construir un diagnóstico social completo y actualizado.</w:delText>
        </w:r>
      </w:del>
    </w:p>
    <w:p w14:paraId="216CCE69" w14:textId="77822743" w:rsidR="00845C0F" w:rsidRPr="00CD09E6" w:rsidDel="00BF7C57" w:rsidRDefault="00845C0F" w:rsidP="00845C0F">
      <w:pPr>
        <w:spacing w:after="300"/>
        <w:ind w:left="708"/>
        <w:jc w:val="both"/>
        <w:rPr>
          <w:del w:id="362" w:author="DELL" w:date="2026-07-21T17:16:00Z"/>
          <w:rFonts w:ascii="Work Sans" w:hAnsi="Work Sans" w:cs="Arial"/>
          <w:i/>
          <w:iCs/>
        </w:rPr>
      </w:pPr>
      <w:del w:id="363" w:author="DELL" w:date="2026-07-21T17:16:00Z">
        <w:r w:rsidRPr="00CD09E6" w:rsidDel="00BF7C57">
          <w:rPr>
            <w:rFonts w:ascii="Work Sans" w:hAnsi="Work Sans" w:cs="Arial"/>
            <w:i/>
            <w:iCs/>
          </w:rPr>
          <w:delText>3.6. Emitir de manera directa o por quien designe, un informe en donde presentará los resultados de las caracterizaciones adelantadas. Este informe será presentado en la Mesa Técnica y sus contenidos deberán arrojar información que sirva de insumo para los indicadores que medirán los impactos del programa e identificará los posibles riesgos asociados a la implementación del mismo.</w:delText>
        </w:r>
      </w:del>
    </w:p>
    <w:p w14:paraId="44991F65" w14:textId="46B901D5" w:rsidR="00DB545D" w:rsidRPr="00CD09E6" w:rsidDel="00BF7C57" w:rsidRDefault="00845C0F" w:rsidP="00845C0F">
      <w:pPr>
        <w:spacing w:after="300"/>
        <w:ind w:left="708"/>
        <w:jc w:val="both"/>
        <w:rPr>
          <w:del w:id="364" w:author="DELL" w:date="2026-07-21T17:16:00Z"/>
          <w:rFonts w:ascii="Work Sans" w:hAnsi="Work Sans" w:cs="Arial"/>
          <w:i/>
          <w:iCs/>
        </w:rPr>
      </w:pPr>
      <w:del w:id="365" w:author="DELL" w:date="2026-07-21T17:16:00Z">
        <w:r w:rsidRPr="00CD09E6" w:rsidDel="00BF7C57">
          <w:rPr>
            <w:rFonts w:ascii="Work Sans" w:hAnsi="Work Sans" w:cs="Arial"/>
            <w:i/>
            <w:iCs/>
          </w:rPr>
          <w:lastRenderedPageBreak/>
          <w:delText xml:space="preserve"> 3.7. Para la caracterización social de las soluciones individuales aplicará mecanismos sociales de participación comunitaria que promuevan la presencia y atención efectiva de los hogares durante las visitas de caracterización, a través de la comunicación previa, la coordinación con actores locales, en caso de ser requerido.</w:delText>
        </w:r>
        <w:r w:rsidR="00A4240B" w:rsidRPr="00CD09E6" w:rsidDel="00BF7C57">
          <w:rPr>
            <w:rFonts w:ascii="Work Sans" w:hAnsi="Work Sans" w:cs="Arial"/>
            <w:i/>
            <w:iCs/>
          </w:rPr>
          <w:delText>”</w:delText>
        </w:r>
      </w:del>
    </w:p>
    <w:p w14:paraId="312785D3" w14:textId="41CF2CAC" w:rsidR="00845C0F" w:rsidRPr="00CD09E6" w:rsidDel="00BF7C57" w:rsidRDefault="00845C0F" w:rsidP="00845C0F">
      <w:pPr>
        <w:pBdr>
          <w:top w:val="nil"/>
          <w:left w:val="nil"/>
          <w:bottom w:val="nil"/>
          <w:right w:val="nil"/>
          <w:between w:val="nil"/>
        </w:pBdr>
        <w:jc w:val="both"/>
        <w:rPr>
          <w:del w:id="366" w:author="DELL" w:date="2026-07-21T17:16:00Z"/>
          <w:rFonts w:ascii="Work Sans" w:eastAsia="Work Sans" w:hAnsi="Work Sans" w:cs="Work Sans"/>
        </w:rPr>
      </w:pPr>
      <w:del w:id="367" w:author="DELL" w:date="2026-07-21T17:16:00Z">
        <w:r w:rsidRPr="00CD09E6" w:rsidDel="00BF7C57">
          <w:rPr>
            <w:rFonts w:ascii="Work Sans" w:eastAsia="Work Sans" w:hAnsi="Work Sans" w:cs="Work Sans"/>
            <w:color w:val="000000"/>
          </w:rPr>
          <w:delText xml:space="preserve">Por lo anterior, se solicita a </w:delText>
        </w:r>
        <w:r w:rsidRPr="00CD09E6" w:rsidDel="00BF7C57">
          <w:rPr>
            <w:rFonts w:ascii="Work Sans" w:eastAsia="Work Sans" w:hAnsi="Work Sans" w:cs="Work Sans"/>
          </w:rPr>
          <w:delText>la Generadora y Comercializadora de Energía del Caribe -GECELCA S.A. E.S.P.</w:delText>
        </w:r>
        <w:r w:rsidRPr="00CD09E6" w:rsidDel="00BF7C57">
          <w:rPr>
            <w:rFonts w:ascii="Work Sans" w:eastAsia="Work Sans" w:hAnsi="Work Sans" w:cs="Work Sans"/>
            <w:color w:val="000000"/>
          </w:rPr>
          <w:delText>, que, dentro del término perentorio de cinco (5) días hábiles contados a partir del recibo de la presente comunicación, atienda los requerimientos formulados en el presente comunicado y remita la información solicitada.</w:delText>
        </w:r>
      </w:del>
    </w:p>
    <w:p w14:paraId="5445C8D1" w14:textId="43F193C8" w:rsidR="00845C0F" w:rsidRPr="00CD09E6" w:rsidDel="00BF7C57" w:rsidRDefault="00845C0F" w:rsidP="00845C0F">
      <w:pPr>
        <w:ind w:right="51"/>
        <w:jc w:val="both"/>
        <w:rPr>
          <w:del w:id="368" w:author="DELL" w:date="2026-07-21T17:16:00Z"/>
          <w:rFonts w:ascii="Work Sans" w:eastAsia="Work Sans" w:hAnsi="Work Sans" w:cs="Work Sans"/>
        </w:rPr>
      </w:pPr>
    </w:p>
    <w:bookmarkEnd w:id="2"/>
    <w:bookmarkEnd w:id="352"/>
    <w:p w14:paraId="1AFF8E33" w14:textId="56BA6B65" w:rsidR="005E4ED3" w:rsidRPr="00CD09E6" w:rsidDel="00BF7C57" w:rsidRDefault="005E4ED3" w:rsidP="005E4ED3">
      <w:pPr>
        <w:ind w:right="51"/>
        <w:jc w:val="both"/>
        <w:rPr>
          <w:del w:id="369" w:author="DELL" w:date="2026-07-21T17:16:00Z"/>
          <w:rFonts w:ascii="Work Sans" w:hAnsi="Work Sans" w:cs="Arial"/>
        </w:rPr>
      </w:pPr>
      <w:del w:id="370" w:author="DELL" w:date="2026-07-21T17:16:00Z">
        <w:r w:rsidRPr="00CD09E6" w:rsidDel="00BF7C57">
          <w:rPr>
            <w:rFonts w:ascii="Work Sans" w:hAnsi="Work Sans" w:cs="Arial"/>
          </w:rPr>
          <w:delText>Cordialmente,</w:delText>
        </w:r>
      </w:del>
    </w:p>
    <w:p w14:paraId="587D12C3" w14:textId="48B6D683" w:rsidR="00DE1913" w:rsidRPr="00A20B14" w:rsidDel="00BF7C57" w:rsidRDefault="00DE1913">
      <w:pPr>
        <w:ind w:right="51"/>
        <w:contextualSpacing/>
        <w:jc w:val="both"/>
        <w:rPr>
          <w:del w:id="371" w:author="DELL" w:date="2026-07-21T17:16:00Z"/>
          <w:rFonts w:ascii="Work Sans" w:hAnsi="Work San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A20B14" w:rsidDel="00BF7C57" w14:paraId="781C9F6C" w14:textId="1160C7AD">
        <w:trPr>
          <w:del w:id="372" w:author="DELL" w:date="2026-07-21T17:16:00Z"/>
        </w:trPr>
        <w:tc>
          <w:tcPr>
            <w:tcW w:w="8789" w:type="dxa"/>
            <w:gridSpan w:val="2"/>
          </w:tcPr>
          <w:p w14:paraId="5145A6CB" w14:textId="03849BFC" w:rsidR="00DE1913" w:rsidRPr="00A20B14" w:rsidDel="00BF7C57" w:rsidRDefault="003B2B73">
            <w:pPr>
              <w:widowControl w:val="0"/>
              <w:rPr>
                <w:del w:id="373" w:author="DELL" w:date="2026-07-21T17:16:00Z"/>
                <w:rFonts w:ascii="Work Sans" w:hAnsi="Work Sans"/>
              </w:rPr>
            </w:pPr>
            <w:del w:id="374" w:author="DELL" w:date="2026-07-21T17:16:00Z">
              <w:r w:rsidRPr="00A20B14" w:rsidDel="00BF7C57">
                <w:rPr>
                  <w:rFonts w:ascii="Work Sans" w:hAnsi="Work Sans" w:cs="Arial"/>
                </w:rPr>
                <w:delText>Tabla_Firmantes</w:delText>
              </w:r>
            </w:del>
          </w:p>
        </w:tc>
      </w:tr>
      <w:tr w:rsidR="00DE1913" w:rsidRPr="00A20B14" w:rsidDel="00BF7C57" w14:paraId="37C4CDA5" w14:textId="0F46AE2E">
        <w:trPr>
          <w:del w:id="375" w:author="DELL" w:date="2026-07-21T17:16:00Z"/>
        </w:trPr>
        <w:tc>
          <w:tcPr>
            <w:tcW w:w="4380" w:type="dxa"/>
          </w:tcPr>
          <w:p w14:paraId="7D1CDEBA" w14:textId="48D8E302" w:rsidR="00DE1913" w:rsidRPr="00A20B14" w:rsidDel="00BF7C57" w:rsidRDefault="00DE1913">
            <w:pPr>
              <w:widowControl w:val="0"/>
              <w:rPr>
                <w:del w:id="376" w:author="DELL" w:date="2026-07-21T17:16:00Z"/>
                <w:rFonts w:ascii="Work Sans" w:hAnsi="Work Sans"/>
              </w:rPr>
            </w:pPr>
          </w:p>
        </w:tc>
        <w:tc>
          <w:tcPr>
            <w:tcW w:w="4409" w:type="dxa"/>
          </w:tcPr>
          <w:p w14:paraId="5799865F" w14:textId="43898F2E" w:rsidR="00DE1913" w:rsidRPr="00A20B14" w:rsidDel="00BF7C57" w:rsidRDefault="00DE1913">
            <w:pPr>
              <w:widowControl w:val="0"/>
              <w:rPr>
                <w:del w:id="377" w:author="DELL" w:date="2026-07-21T17:16:00Z"/>
                <w:rFonts w:ascii="Work Sans" w:hAnsi="Work Sans"/>
              </w:rPr>
            </w:pPr>
          </w:p>
        </w:tc>
      </w:tr>
      <w:tr w:rsidR="00DE1913" w:rsidRPr="00A20B14" w:rsidDel="00BF7C57" w14:paraId="4D903A80" w14:textId="3C11C23B">
        <w:trPr>
          <w:del w:id="378" w:author="DELL" w:date="2026-07-21T17:16:00Z"/>
        </w:trPr>
        <w:tc>
          <w:tcPr>
            <w:tcW w:w="4380" w:type="dxa"/>
          </w:tcPr>
          <w:p w14:paraId="1411F255" w14:textId="2594E5B7" w:rsidR="00DE1913" w:rsidRPr="00A20B14" w:rsidDel="00BF7C57" w:rsidRDefault="00DE1913">
            <w:pPr>
              <w:widowControl w:val="0"/>
              <w:rPr>
                <w:del w:id="379" w:author="DELL" w:date="2026-07-21T17:16:00Z"/>
                <w:rFonts w:ascii="Work Sans" w:hAnsi="Work Sans"/>
              </w:rPr>
            </w:pPr>
          </w:p>
        </w:tc>
        <w:tc>
          <w:tcPr>
            <w:tcW w:w="4409" w:type="dxa"/>
          </w:tcPr>
          <w:p w14:paraId="0F8A73FC" w14:textId="5C3D7080" w:rsidR="00DE1913" w:rsidRPr="00A20B14" w:rsidDel="00BF7C57" w:rsidRDefault="00DE1913">
            <w:pPr>
              <w:widowControl w:val="0"/>
              <w:rPr>
                <w:del w:id="380" w:author="DELL" w:date="2026-07-21T17:16:00Z"/>
                <w:rFonts w:ascii="Work Sans" w:hAnsi="Work Sans"/>
              </w:rPr>
            </w:pPr>
          </w:p>
        </w:tc>
      </w:tr>
    </w:tbl>
    <w:p w14:paraId="312123EE" w14:textId="2D0E1DC0" w:rsidR="00DE1913" w:rsidRPr="00A20B14" w:rsidDel="00BF7C57" w:rsidRDefault="003B2B73">
      <w:pPr>
        <w:rPr>
          <w:del w:id="381" w:author="DELL" w:date="2026-07-21T17:16:00Z"/>
          <w:rFonts w:ascii="Work Sans" w:hAnsi="Work Sans"/>
          <w:sz w:val="16"/>
          <w:szCs w:val="16"/>
        </w:rPr>
      </w:pPr>
      <w:del w:id="382" w:author="DELL" w:date="2026-07-21T17:16:00Z">
        <w:r w:rsidRPr="00A20B14" w:rsidDel="00BF7C57">
          <w:rPr>
            <w:rFonts w:ascii="Work Sans" w:hAnsi="Work Sans"/>
            <w:sz w:val="16"/>
            <w:szCs w:val="16"/>
          </w:rPr>
          <w:delText>ley_texto</w:delText>
        </w:r>
      </w:del>
    </w:p>
    <w:p w14:paraId="5F6C3CB9" w14:textId="1545DB6F" w:rsidR="00DE1913" w:rsidRPr="00A20B14" w:rsidDel="00BF7C57" w:rsidRDefault="003B2B73">
      <w:pPr>
        <w:rPr>
          <w:del w:id="383" w:author="DELL" w:date="2026-07-21T17:16:00Z"/>
          <w:rFonts w:ascii="Work Sans" w:hAnsi="Work Sans"/>
          <w:sz w:val="16"/>
          <w:szCs w:val="16"/>
        </w:rPr>
      </w:pPr>
      <w:del w:id="384" w:author="DELL" w:date="2026-07-21T17:16:00Z">
        <w:r w:rsidRPr="00A20B14" w:rsidDel="00BF7C57">
          <w:rPr>
            <w:rFonts w:ascii="Work Sans" w:hAnsi="Work Sans"/>
            <w:sz w:val="16"/>
            <w:szCs w:val="16"/>
          </w:rPr>
          <w:delText xml:space="preserve">copias_r </w:delText>
        </w:r>
      </w:del>
    </w:p>
    <w:p w14:paraId="56626830" w14:textId="7F3ACD20" w:rsidR="00DE1913" w:rsidRPr="00A20B14" w:rsidDel="00BF7C57" w:rsidRDefault="003B2B73">
      <w:pPr>
        <w:rPr>
          <w:del w:id="385" w:author="DELL" w:date="2026-07-21T17:16:00Z"/>
          <w:rFonts w:ascii="Work Sans" w:hAnsi="Work Sans"/>
          <w:sz w:val="16"/>
          <w:szCs w:val="16"/>
        </w:rPr>
      </w:pPr>
      <w:del w:id="386" w:author="DELL" w:date="2026-07-21T17:16:00Z">
        <w:r w:rsidRPr="00A20B14" w:rsidDel="00BF7C57">
          <w:rPr>
            <w:rFonts w:ascii="Work Sans" w:hAnsi="Work Sans"/>
            <w:spacing w:val="-3"/>
            <w:sz w:val="16"/>
            <w:szCs w:val="16"/>
          </w:rPr>
          <w:delText>rad_padre</w:delText>
        </w:r>
      </w:del>
    </w:p>
    <w:p w14:paraId="1843D142" w14:textId="57DE9874" w:rsidR="00DE1913" w:rsidRPr="00A20B14" w:rsidDel="00BF7C57" w:rsidRDefault="003B2B73">
      <w:pPr>
        <w:rPr>
          <w:del w:id="387" w:author="DELL" w:date="2026-07-21T17:16:00Z"/>
          <w:rFonts w:ascii="Work Sans" w:hAnsi="Work Sans"/>
          <w:sz w:val="16"/>
          <w:szCs w:val="16"/>
        </w:rPr>
      </w:pPr>
      <w:del w:id="388" w:author="DELL" w:date="2026-07-21T17:16:00Z">
        <w:r w:rsidRPr="00A20B14" w:rsidDel="00BF7C57">
          <w:rPr>
            <w:rFonts w:ascii="Work Sans" w:hAnsi="Work Sans"/>
            <w:spacing w:val="-3"/>
            <w:sz w:val="16"/>
            <w:szCs w:val="16"/>
          </w:rPr>
          <w:delText>anexo_r</w:delText>
        </w:r>
      </w:del>
    </w:p>
    <w:p w14:paraId="7CBF7FF4" w14:textId="2D046055" w:rsidR="00DE1913" w:rsidRPr="00A20B14" w:rsidDel="00BF7C57" w:rsidRDefault="003B2B73">
      <w:pPr>
        <w:rPr>
          <w:del w:id="389" w:author="DELL" w:date="2026-07-21T17:16:00Z"/>
          <w:rFonts w:ascii="Work Sans" w:hAnsi="Work Sans"/>
          <w:sz w:val="16"/>
          <w:szCs w:val="16"/>
        </w:rPr>
      </w:pPr>
      <w:del w:id="390" w:author="DELL" w:date="2026-07-21T17:16:00Z">
        <w:r w:rsidRPr="00A20B14" w:rsidDel="00BF7C57">
          <w:rPr>
            <w:rFonts w:ascii="Work Sans" w:hAnsi="Work Sans"/>
            <w:sz w:val="16"/>
            <w:szCs w:val="16"/>
          </w:rPr>
          <w:delText>Elaboró: res_proyecto</w:delText>
        </w:r>
        <w:r w:rsidRPr="00A20B14" w:rsidDel="00BF7C57">
          <w:rPr>
            <w:rFonts w:ascii="Work Sans" w:hAnsi="Work Sans"/>
            <w:sz w:val="16"/>
            <w:szCs w:val="16"/>
          </w:rPr>
          <w:br/>
          <w:delText>Revisó: res_reviso</w:delText>
        </w:r>
        <w:r w:rsidRPr="00A20B14" w:rsidDel="00BF7C57">
          <w:rPr>
            <w:rFonts w:ascii="Work Sans" w:hAnsi="Work Sans"/>
            <w:sz w:val="16"/>
            <w:szCs w:val="16"/>
          </w:rPr>
          <w:br/>
          <w:delText>Aprobó: res_aprobacion</w:delText>
        </w:r>
      </w:del>
    </w:p>
    <w:p w14:paraId="220EB0FB" w14:textId="1BF06ACF" w:rsidR="007F21C7" w:rsidRPr="00A20B14" w:rsidDel="00BF7C57" w:rsidRDefault="007F21C7">
      <w:pPr>
        <w:rPr>
          <w:del w:id="391" w:author="DELL" w:date="2026-07-21T17:16:00Z"/>
          <w:rFonts w:ascii="Work Sans" w:hAnsi="Work Sans"/>
          <w:sz w:val="16"/>
          <w:szCs w:val="16"/>
        </w:rPr>
      </w:pPr>
    </w:p>
    <w:p w14:paraId="28EE2E71" w14:textId="713E3713" w:rsidR="007F21C7" w:rsidRPr="00A20B14" w:rsidDel="00BF7C57" w:rsidRDefault="007F21C7">
      <w:pPr>
        <w:rPr>
          <w:del w:id="392" w:author="DELL" w:date="2026-07-21T17:16:00Z"/>
          <w:rFonts w:ascii="Work Sans" w:hAnsi="Work Sans"/>
          <w:sz w:val="16"/>
          <w:szCs w:val="16"/>
        </w:rPr>
      </w:pPr>
    </w:p>
    <w:p w14:paraId="76BDB9D3" w14:textId="7AD3D6B9" w:rsidR="007F21C7" w:rsidRPr="00A20B14" w:rsidDel="00BF7C57" w:rsidRDefault="007F21C7">
      <w:pPr>
        <w:rPr>
          <w:del w:id="393" w:author="DELL" w:date="2026-07-21T17:16:00Z"/>
          <w:rFonts w:ascii="Work Sans" w:hAnsi="Work Sans"/>
          <w:sz w:val="16"/>
          <w:szCs w:val="16"/>
        </w:rPr>
      </w:pPr>
    </w:p>
    <w:p w14:paraId="3BAB2CA5" w14:textId="64D23EA1" w:rsidR="00A20B14" w:rsidRPr="00A20B14" w:rsidRDefault="00A20B14" w:rsidP="00043D2B">
      <w:pPr>
        <w:autoSpaceDE w:val="0"/>
        <w:autoSpaceDN w:val="0"/>
        <w:adjustRightInd w:val="0"/>
        <w:jc w:val="both"/>
        <w:rPr>
          <w:rFonts w:ascii="Work Sans" w:hAnsi="Work Sans"/>
        </w:rPr>
      </w:pPr>
    </w:p>
    <w:sectPr w:rsidR="00A20B14" w:rsidRPr="00A20B14">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37822" w14:textId="77777777" w:rsidR="00C9598D" w:rsidRPr="00B8536D" w:rsidRDefault="00C9598D">
      <w:r w:rsidRPr="00B8536D">
        <w:separator/>
      </w:r>
    </w:p>
  </w:endnote>
  <w:endnote w:type="continuationSeparator" w:id="0">
    <w:p w14:paraId="122B7E49" w14:textId="77777777" w:rsidR="00C9598D" w:rsidRPr="00B8536D" w:rsidRDefault="00C9598D">
      <w:r w:rsidRPr="00B853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9F2B06" w:rsidRPr="00B8536D" w:rsidRDefault="009F2B06">
    <w:pPr>
      <w:pStyle w:val="Piedepgina"/>
    </w:pPr>
    <w:r w:rsidRPr="00B8536D">
      <w:rPr>
        <w:noProof/>
        <w:lang w:eastAsia="es-CO"/>
      </w:rPr>
      <w:drawing>
        <wp:anchor distT="0" distB="0" distL="114300" distR="114300" simplePos="0" relativeHeight="251663360" behindDoc="0" locked="0" layoutInCell="1" allowOverlap="1" wp14:anchorId="23191DF9" wp14:editId="50515135">
          <wp:simplePos x="0" y="0"/>
          <wp:positionH relativeFrom="margin">
            <wp:align>left</wp:align>
          </wp:positionH>
          <wp:positionV relativeFrom="paragraph">
            <wp:posOffset>80620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6942" w14:textId="77777777" w:rsidR="00C9598D" w:rsidRPr="00B8536D" w:rsidRDefault="00C9598D">
      <w:r w:rsidRPr="00B8536D">
        <w:separator/>
      </w:r>
    </w:p>
  </w:footnote>
  <w:footnote w:type="continuationSeparator" w:id="0">
    <w:p w14:paraId="34E30DE5" w14:textId="77777777" w:rsidR="00C9598D" w:rsidRPr="00B8536D" w:rsidRDefault="00C9598D">
      <w:r w:rsidRPr="00B853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9F2B06" w:rsidRPr="00B8536D" w:rsidRDefault="009F2B06" w:rsidP="005225C6">
        <w:pPr>
          <w:pStyle w:val="Encabezado"/>
          <w:jc w:val="right"/>
        </w:pPr>
        <w:r w:rsidRPr="00B8536D">
          <w:rPr>
            <w:noProof/>
            <w:lang w:eastAsia="es-CO"/>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9F2B06" w:rsidRPr="00B8536D" w:rsidRDefault="009F2B06" w:rsidP="005225C6">
        <w:pPr>
          <w:pStyle w:val="Encabezado"/>
          <w:jc w:val="right"/>
        </w:pPr>
        <w:r w:rsidRPr="00B8536D">
          <w:t xml:space="preserve">   </w:t>
        </w:r>
      </w:p>
      <w:p w14:paraId="4D7720E1" w14:textId="77777777" w:rsidR="009F2B06" w:rsidRPr="00B8536D" w:rsidRDefault="009F2B06" w:rsidP="005225C6">
        <w:pPr>
          <w:pStyle w:val="Encabezado"/>
          <w:jc w:val="right"/>
        </w:pPr>
      </w:p>
      <w:p w14:paraId="64ACE5FF" w14:textId="54B6DE13" w:rsidR="009F2B06" w:rsidRPr="00B8536D" w:rsidRDefault="009F2B06" w:rsidP="005225C6">
        <w:pPr>
          <w:pStyle w:val="Encabezado"/>
          <w:jc w:val="right"/>
        </w:pPr>
        <w:r w:rsidRPr="00B8536D">
          <w:tab/>
        </w:r>
      </w:p>
      <w:p w14:paraId="0EA61A8D" w14:textId="77777777" w:rsidR="009F2B06" w:rsidRPr="00B8536D" w:rsidRDefault="009F2B06">
        <w:pPr>
          <w:pStyle w:val="Encabezado"/>
          <w:jc w:val="right"/>
          <w:rPr>
            <w:rFonts w:ascii="Work Sans" w:eastAsia="Arial Unicode MS" w:hAnsi="Work Sans" w:cs="Arial"/>
            <w:bCs/>
            <w:sz w:val="18"/>
            <w:szCs w:val="36"/>
          </w:rPr>
        </w:pPr>
      </w:p>
      <w:p w14:paraId="2F5A2795" w14:textId="7AAB7B75" w:rsidR="009F2B06" w:rsidRPr="00B8536D" w:rsidRDefault="009F2B06">
        <w:pPr>
          <w:pStyle w:val="Encabezado"/>
          <w:jc w:val="right"/>
        </w:pPr>
        <w:r w:rsidRPr="00B8536D">
          <w:rPr>
            <w:rFonts w:ascii="Work Sans" w:eastAsia="Arial Unicode MS" w:hAnsi="Work Sans" w:cs="Arial"/>
            <w:bCs/>
            <w:sz w:val="18"/>
            <w:szCs w:val="36"/>
          </w:rPr>
          <w:t xml:space="preserve">Página </w:t>
        </w:r>
        <w:r w:rsidRPr="00B8536D">
          <w:rPr>
            <w:rFonts w:ascii="Work Sans" w:eastAsia="Arial Unicode MS" w:hAnsi="Work Sans" w:cs="Arial"/>
            <w:b/>
            <w:bCs/>
            <w:sz w:val="18"/>
          </w:rPr>
          <w:fldChar w:fldCharType="begin"/>
        </w:r>
        <w:r w:rsidRPr="00B8536D">
          <w:rPr>
            <w:rFonts w:ascii="Work Sans" w:eastAsia="Arial Unicode MS" w:hAnsi="Work Sans" w:cs="Arial"/>
            <w:b/>
            <w:bCs/>
            <w:sz w:val="18"/>
          </w:rPr>
          <w:instrText>PAGE</w:instrText>
        </w:r>
        <w:r w:rsidRPr="00B8536D">
          <w:rPr>
            <w:rFonts w:ascii="Work Sans" w:eastAsia="Arial Unicode MS" w:hAnsi="Work Sans" w:cs="Arial"/>
            <w:b/>
            <w:bCs/>
            <w:sz w:val="18"/>
          </w:rPr>
          <w:fldChar w:fldCharType="separate"/>
        </w:r>
        <w:r w:rsidR="0085621E" w:rsidRPr="00B8536D">
          <w:rPr>
            <w:rFonts w:ascii="Work Sans" w:eastAsia="Arial Unicode MS" w:hAnsi="Work Sans" w:cs="Arial"/>
            <w:b/>
            <w:bCs/>
            <w:sz w:val="18"/>
          </w:rPr>
          <w:t>5</w:t>
        </w:r>
        <w:r w:rsidRPr="00B8536D">
          <w:rPr>
            <w:rFonts w:ascii="Work Sans" w:eastAsia="Arial Unicode MS" w:hAnsi="Work Sans" w:cs="Arial"/>
            <w:b/>
            <w:bCs/>
            <w:sz w:val="18"/>
          </w:rPr>
          <w:fldChar w:fldCharType="end"/>
        </w:r>
        <w:r w:rsidRPr="00B8536D">
          <w:rPr>
            <w:rFonts w:ascii="Work Sans" w:eastAsia="Arial Unicode MS" w:hAnsi="Work Sans" w:cs="Arial"/>
            <w:bCs/>
            <w:sz w:val="18"/>
            <w:szCs w:val="36"/>
          </w:rPr>
          <w:t xml:space="preserve"> de </w:t>
        </w:r>
        <w:r w:rsidRPr="00B8536D">
          <w:rPr>
            <w:rFonts w:ascii="Work Sans" w:eastAsia="Arial Unicode MS" w:hAnsi="Work Sans" w:cs="Arial"/>
            <w:b/>
            <w:bCs/>
            <w:sz w:val="18"/>
          </w:rPr>
          <w:fldChar w:fldCharType="begin"/>
        </w:r>
        <w:r w:rsidRPr="00B8536D">
          <w:rPr>
            <w:rFonts w:ascii="Work Sans" w:eastAsia="Arial Unicode MS" w:hAnsi="Work Sans" w:cs="Arial"/>
            <w:b/>
            <w:bCs/>
            <w:sz w:val="18"/>
          </w:rPr>
          <w:instrText>NUMPAGES</w:instrText>
        </w:r>
        <w:r w:rsidRPr="00B8536D">
          <w:rPr>
            <w:rFonts w:ascii="Work Sans" w:eastAsia="Arial Unicode MS" w:hAnsi="Work Sans" w:cs="Arial"/>
            <w:b/>
            <w:bCs/>
            <w:sz w:val="18"/>
          </w:rPr>
          <w:fldChar w:fldCharType="separate"/>
        </w:r>
        <w:r w:rsidR="0085621E" w:rsidRPr="00B8536D">
          <w:rPr>
            <w:rFonts w:ascii="Work Sans" w:eastAsia="Arial Unicode MS" w:hAnsi="Work Sans" w:cs="Arial"/>
            <w:b/>
            <w:bCs/>
            <w:sz w:val="18"/>
          </w:rPr>
          <w:t>5</w:t>
        </w:r>
        <w:r w:rsidRPr="00B8536D">
          <w:rPr>
            <w:rFonts w:ascii="Work Sans" w:eastAsia="Arial Unicode MS" w:hAnsi="Work Sans" w:cs="Arial"/>
            <w:b/>
            <w:bCs/>
            <w:sz w:val="18"/>
          </w:rPr>
          <w:fldChar w:fldCharType="end"/>
        </w:r>
        <w:r w:rsidRPr="00B8536D">
          <w:rPr>
            <w:rFonts w:ascii="Arial" w:eastAsia="Arial Unicode MS" w:hAnsi="Arial" w:cs="Arial"/>
            <w:bCs/>
            <w:sz w:val="32"/>
            <w:szCs w:val="36"/>
          </w:rPr>
          <w:br/>
        </w:r>
        <w:r w:rsidRPr="00B8536D">
          <w:rPr>
            <w:rFonts w:ascii="Free 3 of 9" w:eastAsia="Arial Unicode MS" w:hAnsi="Free 3 of 9" w:cs="Arial"/>
            <w:sz w:val="36"/>
            <w:szCs w:val="36"/>
          </w:rPr>
          <w:t>RAD_BARRAS</w:t>
        </w:r>
      </w:p>
      <w:p w14:paraId="30AD4C9B" w14:textId="77777777" w:rsidR="009F2B06" w:rsidRPr="00B8536D" w:rsidRDefault="009F2B06">
        <w:pPr>
          <w:tabs>
            <w:tab w:val="left" w:pos="1485"/>
          </w:tabs>
          <w:snapToGrid w:val="0"/>
          <w:jc w:val="right"/>
          <w:textAlignment w:val="baseline"/>
          <w:rPr>
            <w:rFonts w:ascii="Work Sans" w:hAnsi="Work Sans" w:cs="Arial"/>
            <w:sz w:val="18"/>
            <w:szCs w:val="20"/>
          </w:rPr>
        </w:pPr>
        <w:r w:rsidRPr="00B8536D">
          <w:rPr>
            <w:rFonts w:ascii="Work Sans" w:eastAsia="Arial Unicode MS" w:hAnsi="Work Sans" w:cs="Arial"/>
            <w:sz w:val="18"/>
            <w:szCs w:val="20"/>
          </w:rPr>
          <w:t xml:space="preserve">Radicado No.: </w:t>
        </w:r>
        <w:proofErr w:type="spellStart"/>
        <w:r w:rsidRPr="00B8536D">
          <w:rPr>
            <w:rFonts w:ascii="Work Sans" w:eastAsia="Arial Unicode MS" w:hAnsi="Work Sans" w:cs="Arial"/>
            <w:sz w:val="18"/>
            <w:szCs w:val="20"/>
          </w:rPr>
          <w:t>rad_s</w:t>
        </w:r>
        <w:proofErr w:type="spellEnd"/>
      </w:p>
      <w:p w14:paraId="0360A91C" w14:textId="77777777" w:rsidR="009F2B06" w:rsidRPr="00B8536D" w:rsidRDefault="009F2B06">
        <w:pPr>
          <w:tabs>
            <w:tab w:val="left" w:pos="1354"/>
            <w:tab w:val="left" w:pos="1485"/>
            <w:tab w:val="right" w:pos="9404"/>
          </w:tabs>
          <w:snapToGrid w:val="0"/>
          <w:jc w:val="right"/>
          <w:textAlignment w:val="baseline"/>
          <w:rPr>
            <w:rFonts w:ascii="Arial" w:hAnsi="Arial" w:cs="Arial"/>
            <w:sz w:val="16"/>
          </w:rPr>
        </w:pPr>
        <w:r w:rsidRPr="00B8536D">
          <w:rPr>
            <w:rFonts w:ascii="Arial" w:eastAsia="Arial Unicode MS" w:hAnsi="Arial" w:cs="Arial"/>
            <w:b/>
            <w:bCs/>
            <w:iCs/>
            <w:sz w:val="14"/>
            <w:szCs w:val="20"/>
          </w:rPr>
          <w:tab/>
        </w:r>
        <w:r w:rsidRPr="00B8536D">
          <w:rPr>
            <w:rFonts w:ascii="Arial" w:eastAsia="Arial Unicode MS" w:hAnsi="Arial" w:cs="Arial"/>
            <w:b/>
            <w:bCs/>
            <w:iCs/>
            <w:sz w:val="14"/>
            <w:szCs w:val="20"/>
          </w:rPr>
          <w:tab/>
        </w:r>
        <w:r w:rsidRPr="00B8536D">
          <w:rPr>
            <w:rFonts w:ascii="Arial" w:eastAsia="Arial Unicode MS" w:hAnsi="Arial" w:cs="Arial"/>
            <w:b/>
            <w:bCs/>
            <w:iCs/>
            <w:sz w:val="14"/>
            <w:szCs w:val="20"/>
          </w:rPr>
          <w:tab/>
        </w:r>
        <w:r w:rsidRPr="00B8536D">
          <w:rPr>
            <w:rFonts w:ascii="Work Sans" w:eastAsia="Arial Unicode MS" w:hAnsi="Work Sans" w:cs="Arial"/>
            <w:iCs/>
            <w:sz w:val="18"/>
            <w:szCs w:val="20"/>
          </w:rPr>
          <w:t xml:space="preserve">Fecha: </w:t>
        </w:r>
        <w:proofErr w:type="spellStart"/>
        <w:r w:rsidRPr="00B8536D">
          <w:rPr>
            <w:rFonts w:ascii="Work Sans" w:eastAsia="Arial Unicode MS" w:hAnsi="Work Sans" w:cs="Arial"/>
            <w:iCs/>
            <w:sz w:val="18"/>
            <w:szCs w:val="20"/>
          </w:rPr>
          <w:t>fecha_r</w:t>
        </w:r>
        <w:proofErr w:type="spellEnd"/>
      </w:p>
    </w:sdtContent>
  </w:sdt>
  <w:p w14:paraId="2E443FA2" w14:textId="77777777" w:rsidR="009F2B06" w:rsidRPr="00B8536D" w:rsidRDefault="009F2B06">
    <w:pPr>
      <w:tabs>
        <w:tab w:val="left" w:pos="1485"/>
      </w:tabs>
      <w:snapToGrid w:val="0"/>
      <w:jc w:val="right"/>
      <w:textAlignment w:val="baseline"/>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FB8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189E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9B372C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198A1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552F02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7FB504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F1814"/>
    <w:multiLevelType w:val="multilevel"/>
    <w:tmpl w:val="E3E6A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433E5C"/>
    <w:multiLevelType w:val="hybridMultilevel"/>
    <w:tmpl w:val="F6F26832"/>
    <w:lvl w:ilvl="0" w:tplc="C43E25A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016F2A45"/>
    <w:multiLevelType w:val="hybridMultilevel"/>
    <w:tmpl w:val="66B0F96C"/>
    <w:lvl w:ilvl="0" w:tplc="E5AA2C92">
      <w:numFmt w:val="bullet"/>
      <w:lvlText w:val=""/>
      <w:lvlJc w:val="left"/>
      <w:pPr>
        <w:ind w:left="1068" w:hanging="360"/>
      </w:pPr>
      <w:rPr>
        <w:rFonts w:ascii="Work Sans" w:eastAsiaTheme="minorHAnsi" w:hAnsi="Work Sans"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9" w15:restartNumberingAfterBreak="0">
    <w:nsid w:val="033C4674"/>
    <w:multiLevelType w:val="multilevel"/>
    <w:tmpl w:val="262E0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4403BC"/>
    <w:multiLevelType w:val="hybridMultilevel"/>
    <w:tmpl w:val="F13E8984"/>
    <w:lvl w:ilvl="0" w:tplc="0C0A000D">
      <w:start w:val="1"/>
      <w:numFmt w:val="bullet"/>
      <w:lvlText w:val=""/>
      <w:lvlJc w:val="left"/>
      <w:pPr>
        <w:ind w:left="1068" w:hanging="360"/>
      </w:pPr>
      <w:rPr>
        <w:rFonts w:ascii="Wingdings" w:hAnsi="Wingdings"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05D27881"/>
    <w:multiLevelType w:val="multilevel"/>
    <w:tmpl w:val="91BA0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882C3D"/>
    <w:multiLevelType w:val="hybridMultilevel"/>
    <w:tmpl w:val="03A426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08F14761"/>
    <w:multiLevelType w:val="hybridMultilevel"/>
    <w:tmpl w:val="C89EE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D43E42"/>
    <w:multiLevelType w:val="hybridMultilevel"/>
    <w:tmpl w:val="C3AE61EA"/>
    <w:lvl w:ilvl="0" w:tplc="0C0A000D">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0A226455"/>
    <w:multiLevelType w:val="hybridMultilevel"/>
    <w:tmpl w:val="C9206B4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6" w15:restartNumberingAfterBreak="0">
    <w:nsid w:val="0A3E299B"/>
    <w:multiLevelType w:val="hybridMultilevel"/>
    <w:tmpl w:val="BF2A3FC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0D4FD78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E1F6D31"/>
    <w:multiLevelType w:val="hybridMultilevel"/>
    <w:tmpl w:val="1B5617D8"/>
    <w:lvl w:ilvl="0" w:tplc="4B460BC0">
      <w:start w:val="1"/>
      <w:numFmt w:val="lowerLetter"/>
      <w:lvlText w:val="%1."/>
      <w:lvlJc w:val="left"/>
      <w:pPr>
        <w:ind w:left="1821" w:hanging="405"/>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9" w15:restartNumberingAfterBreak="0">
    <w:nsid w:val="0EA453EF"/>
    <w:multiLevelType w:val="multilevel"/>
    <w:tmpl w:val="10FC16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F22DCD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0FA7840"/>
    <w:multiLevelType w:val="hybridMultilevel"/>
    <w:tmpl w:val="F654A2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11756E3A"/>
    <w:multiLevelType w:val="multilevel"/>
    <w:tmpl w:val="EF96E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2393685"/>
    <w:multiLevelType w:val="hybridMultilevel"/>
    <w:tmpl w:val="658410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1849B92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B3E46AF"/>
    <w:multiLevelType w:val="hybridMultilevel"/>
    <w:tmpl w:val="2D1CE7DE"/>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1D531D95"/>
    <w:multiLevelType w:val="hybridMultilevel"/>
    <w:tmpl w:val="2ED862D4"/>
    <w:lvl w:ilvl="0" w:tplc="4734280C">
      <w:start w:val="1"/>
      <w:numFmt w:val="upp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F9F58AF"/>
    <w:multiLevelType w:val="hybridMultilevel"/>
    <w:tmpl w:val="9EA49FFA"/>
    <w:lvl w:ilvl="0" w:tplc="C67879C4">
      <w:start w:val="1"/>
      <w:numFmt w:val="low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25840266"/>
    <w:multiLevelType w:val="multilevel"/>
    <w:tmpl w:val="5118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6FBC91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71C0F2D"/>
    <w:multiLevelType w:val="hybridMultilevel"/>
    <w:tmpl w:val="6D18CD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2BF51A54"/>
    <w:multiLevelType w:val="hybridMultilevel"/>
    <w:tmpl w:val="92C40C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2E705CA"/>
    <w:multiLevelType w:val="hybridMultilevel"/>
    <w:tmpl w:val="F5E63E66"/>
    <w:lvl w:ilvl="0" w:tplc="09E84888">
      <w:start w:val="10"/>
      <w:numFmt w:val="bullet"/>
      <w:lvlText w:val=""/>
      <w:lvlJc w:val="left"/>
      <w:pPr>
        <w:ind w:left="360" w:hanging="360"/>
      </w:pPr>
      <w:rPr>
        <w:rFonts w:ascii="Symbol" w:eastAsiaTheme="minorHAnsi" w:hAnsi="Symbo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347C4739"/>
    <w:multiLevelType w:val="hybridMultilevel"/>
    <w:tmpl w:val="A704DB14"/>
    <w:lvl w:ilvl="0" w:tplc="451801AE">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4" w15:restartNumberingAfterBreak="0">
    <w:nsid w:val="35B63575"/>
    <w:multiLevelType w:val="hybridMultilevel"/>
    <w:tmpl w:val="F2461406"/>
    <w:lvl w:ilvl="0" w:tplc="92C2C06C">
      <w:start w:val="1"/>
      <w:numFmt w:val="decimal"/>
      <w:pStyle w:val="VietasNivel2"/>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8D406FB"/>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9A8313D"/>
    <w:multiLevelType w:val="hybridMultilevel"/>
    <w:tmpl w:val="35F2DE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E9B7B8E"/>
    <w:multiLevelType w:val="multilevel"/>
    <w:tmpl w:val="ABC0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9B15276"/>
    <w:multiLevelType w:val="hybridMultilevel"/>
    <w:tmpl w:val="04B881C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BBA5D82"/>
    <w:multiLevelType w:val="hybridMultilevel"/>
    <w:tmpl w:val="DEAC26EE"/>
    <w:lvl w:ilvl="0" w:tplc="E646993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0" w15:restartNumberingAfterBreak="0">
    <w:nsid w:val="4C0387F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4D45D0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4E3875AF"/>
    <w:multiLevelType w:val="hybridMultilevel"/>
    <w:tmpl w:val="98E298A4"/>
    <w:lvl w:ilvl="0" w:tplc="5DDC3DF6">
      <w:start w:val="43"/>
      <w:numFmt w:val="bullet"/>
      <w:lvlText w:val=""/>
      <w:lvlJc w:val="left"/>
      <w:pPr>
        <w:ind w:left="360" w:hanging="360"/>
      </w:pPr>
      <w:rPr>
        <w:rFonts w:ascii="Symbol" w:eastAsiaTheme="minorHAnsi" w:hAnsi="Symbo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3" w15:restartNumberingAfterBreak="0">
    <w:nsid w:val="4F4E301B"/>
    <w:multiLevelType w:val="hybridMultilevel"/>
    <w:tmpl w:val="77346B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4F6B74DF"/>
    <w:multiLevelType w:val="hybridMultilevel"/>
    <w:tmpl w:val="F5B22F04"/>
    <w:lvl w:ilvl="0" w:tplc="DDCEDED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8330C"/>
    <w:multiLevelType w:val="hybridMultilevel"/>
    <w:tmpl w:val="0ABA0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5372751D"/>
    <w:multiLevelType w:val="multilevel"/>
    <w:tmpl w:val="5EE29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3FA6483"/>
    <w:multiLevelType w:val="hybridMultilevel"/>
    <w:tmpl w:val="5DA2AC1A"/>
    <w:lvl w:ilvl="0" w:tplc="8F8EA870">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8" w15:restartNumberingAfterBreak="0">
    <w:nsid w:val="54DF461E"/>
    <w:multiLevelType w:val="multilevel"/>
    <w:tmpl w:val="5B30C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77739AE"/>
    <w:multiLevelType w:val="hybridMultilevel"/>
    <w:tmpl w:val="C958B862"/>
    <w:lvl w:ilvl="0" w:tplc="B0A42C46">
      <w:start w:val="4"/>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50" w15:restartNumberingAfterBreak="0">
    <w:nsid w:val="58CE1922"/>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CDC246B"/>
    <w:multiLevelType w:val="hybridMultilevel"/>
    <w:tmpl w:val="CB983A3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2" w15:restartNumberingAfterBreak="0">
    <w:nsid w:val="5D694417"/>
    <w:multiLevelType w:val="hybridMultilevel"/>
    <w:tmpl w:val="890CFBF4"/>
    <w:lvl w:ilvl="0" w:tplc="368AAFD8">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3" w15:restartNumberingAfterBreak="0">
    <w:nsid w:val="5EAC09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5FAD4D64"/>
    <w:multiLevelType w:val="hybridMultilevel"/>
    <w:tmpl w:val="AD6EC050"/>
    <w:lvl w:ilvl="0" w:tplc="0C0A000D">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5" w15:restartNumberingAfterBreak="0">
    <w:nsid w:val="618F7237"/>
    <w:multiLevelType w:val="hybridMultilevel"/>
    <w:tmpl w:val="7D44F798"/>
    <w:lvl w:ilvl="0" w:tplc="240A0019">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6" w15:restartNumberingAfterBreak="0">
    <w:nsid w:val="6418429A"/>
    <w:multiLevelType w:val="multilevel"/>
    <w:tmpl w:val="A71E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9192815"/>
    <w:multiLevelType w:val="hybridMultilevel"/>
    <w:tmpl w:val="CA884D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CE424EA"/>
    <w:multiLevelType w:val="hybridMultilevel"/>
    <w:tmpl w:val="A50426A0"/>
    <w:lvl w:ilvl="0" w:tplc="7F48606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59" w15:restartNumberingAfterBreak="0">
    <w:nsid w:val="782C0E43"/>
    <w:multiLevelType w:val="hybridMultilevel"/>
    <w:tmpl w:val="E8D257D8"/>
    <w:lvl w:ilvl="0" w:tplc="04090019">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DC251B"/>
    <w:multiLevelType w:val="hybridMultilevel"/>
    <w:tmpl w:val="AEDA55D0"/>
    <w:lvl w:ilvl="0" w:tplc="2ADCBD10">
      <w:start w:val="1"/>
      <w:numFmt w:val="decimal"/>
      <w:lvlText w:val="%1)"/>
      <w:lvlJc w:val="left"/>
      <w:pPr>
        <w:ind w:left="786" w:hanging="360"/>
      </w:p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num w:numId="1" w16cid:durableId="1147088714">
    <w:abstractNumId w:val="27"/>
  </w:num>
  <w:num w:numId="2" w16cid:durableId="1114060299">
    <w:abstractNumId w:val="34"/>
  </w:num>
  <w:num w:numId="3" w16cid:durableId="1211041738">
    <w:abstractNumId w:val="26"/>
  </w:num>
  <w:num w:numId="4" w16cid:durableId="1059280658">
    <w:abstractNumId w:val="59"/>
  </w:num>
  <w:num w:numId="5" w16cid:durableId="119805269">
    <w:abstractNumId w:val="36"/>
  </w:num>
  <w:num w:numId="6" w16cid:durableId="968785852">
    <w:abstractNumId w:val="13"/>
  </w:num>
  <w:num w:numId="7" w16cid:durableId="1048381344">
    <w:abstractNumId w:val="22"/>
  </w:num>
  <w:num w:numId="8" w16cid:durableId="1703748522">
    <w:abstractNumId w:val="9"/>
  </w:num>
  <w:num w:numId="9" w16cid:durableId="965817508">
    <w:abstractNumId w:val="47"/>
  </w:num>
  <w:num w:numId="10" w16cid:durableId="856309928">
    <w:abstractNumId w:val="33"/>
  </w:num>
  <w:num w:numId="11" w16cid:durableId="1272013825">
    <w:abstractNumId w:val="18"/>
  </w:num>
  <w:num w:numId="12" w16cid:durableId="573593331">
    <w:abstractNumId w:val="49"/>
  </w:num>
  <w:num w:numId="13" w16cid:durableId="666520705">
    <w:abstractNumId w:val="39"/>
  </w:num>
  <w:num w:numId="14" w16cid:durableId="1965378477">
    <w:abstractNumId w:val="20"/>
  </w:num>
  <w:num w:numId="15" w16cid:durableId="1474058417">
    <w:abstractNumId w:val="29"/>
  </w:num>
  <w:num w:numId="16" w16cid:durableId="291601475">
    <w:abstractNumId w:val="1"/>
  </w:num>
  <w:num w:numId="17" w16cid:durableId="1262688945">
    <w:abstractNumId w:val="53"/>
  </w:num>
  <w:num w:numId="18" w16cid:durableId="1474252137">
    <w:abstractNumId w:val="35"/>
  </w:num>
  <w:num w:numId="19" w16cid:durableId="1841892504">
    <w:abstractNumId w:val="0"/>
  </w:num>
  <w:num w:numId="20" w16cid:durableId="2065172416">
    <w:abstractNumId w:val="38"/>
  </w:num>
  <w:num w:numId="21" w16cid:durableId="1846359159">
    <w:abstractNumId w:val="12"/>
  </w:num>
  <w:num w:numId="22" w16cid:durableId="202910514">
    <w:abstractNumId w:val="17"/>
  </w:num>
  <w:num w:numId="23" w16cid:durableId="833836346">
    <w:abstractNumId w:val="15"/>
  </w:num>
  <w:num w:numId="24" w16cid:durableId="2008285526">
    <w:abstractNumId w:val="8"/>
  </w:num>
  <w:num w:numId="25" w16cid:durableId="137455802">
    <w:abstractNumId w:val="16"/>
  </w:num>
  <w:num w:numId="26" w16cid:durableId="1770076844">
    <w:abstractNumId w:val="57"/>
  </w:num>
  <w:num w:numId="27" w16cid:durableId="1796484654">
    <w:abstractNumId w:val="25"/>
  </w:num>
  <w:num w:numId="28" w16cid:durableId="1911113246">
    <w:abstractNumId w:val="55"/>
  </w:num>
  <w:num w:numId="29" w16cid:durableId="1502282866">
    <w:abstractNumId w:val="40"/>
  </w:num>
  <w:num w:numId="30" w16cid:durableId="284582071">
    <w:abstractNumId w:val="2"/>
  </w:num>
  <w:num w:numId="31" w16cid:durableId="1952593645">
    <w:abstractNumId w:val="3"/>
  </w:num>
  <w:num w:numId="32" w16cid:durableId="665939657">
    <w:abstractNumId w:val="24"/>
  </w:num>
  <w:num w:numId="33" w16cid:durableId="158914795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5495948">
    <w:abstractNumId w:val="7"/>
  </w:num>
  <w:num w:numId="35" w16cid:durableId="1874074072">
    <w:abstractNumId w:val="58"/>
  </w:num>
  <w:num w:numId="36" w16cid:durableId="1191726099">
    <w:abstractNumId w:val="52"/>
  </w:num>
  <w:num w:numId="37" w16cid:durableId="274144345">
    <w:abstractNumId w:val="30"/>
  </w:num>
  <w:num w:numId="38" w16cid:durableId="1146512172">
    <w:abstractNumId w:val="23"/>
  </w:num>
  <w:num w:numId="39" w16cid:durableId="47191258">
    <w:abstractNumId w:val="48"/>
  </w:num>
  <w:num w:numId="40" w16cid:durableId="1891189996">
    <w:abstractNumId w:val="28"/>
  </w:num>
  <w:num w:numId="41" w16cid:durableId="1670060991">
    <w:abstractNumId w:val="37"/>
  </w:num>
  <w:num w:numId="42" w16cid:durableId="1186946912">
    <w:abstractNumId w:val="56"/>
  </w:num>
  <w:num w:numId="43" w16cid:durableId="1555308354">
    <w:abstractNumId w:val="11"/>
  </w:num>
  <w:num w:numId="44" w16cid:durableId="2057002999">
    <w:abstractNumId w:val="46"/>
  </w:num>
  <w:num w:numId="45" w16cid:durableId="1470630709">
    <w:abstractNumId w:val="31"/>
  </w:num>
  <w:num w:numId="46" w16cid:durableId="2138330016">
    <w:abstractNumId w:val="32"/>
  </w:num>
  <w:num w:numId="47" w16cid:durableId="1074737593">
    <w:abstractNumId w:val="42"/>
  </w:num>
  <w:num w:numId="48" w16cid:durableId="972095815">
    <w:abstractNumId w:val="10"/>
  </w:num>
  <w:num w:numId="49" w16cid:durableId="1530946544">
    <w:abstractNumId w:val="54"/>
  </w:num>
  <w:num w:numId="50" w16cid:durableId="1513252681">
    <w:abstractNumId w:val="14"/>
  </w:num>
  <w:num w:numId="51" w16cid:durableId="989947803">
    <w:abstractNumId w:val="5"/>
  </w:num>
  <w:num w:numId="52" w16cid:durableId="1758288349">
    <w:abstractNumId w:val="4"/>
  </w:num>
  <w:num w:numId="53" w16cid:durableId="79453184">
    <w:abstractNumId w:val="50"/>
  </w:num>
  <w:num w:numId="54" w16cid:durableId="885601294">
    <w:abstractNumId w:val="41"/>
  </w:num>
  <w:num w:numId="55" w16cid:durableId="666634953">
    <w:abstractNumId w:val="51"/>
  </w:num>
  <w:num w:numId="56" w16cid:durableId="11107197">
    <w:abstractNumId w:val="44"/>
  </w:num>
  <w:num w:numId="57" w16cid:durableId="2117600111">
    <w:abstractNumId w:val="6"/>
  </w:num>
  <w:num w:numId="58" w16cid:durableId="1686251519">
    <w:abstractNumId w:val="19"/>
  </w:num>
  <w:num w:numId="59" w16cid:durableId="538515770">
    <w:abstractNumId w:val="43"/>
  </w:num>
  <w:num w:numId="60" w16cid:durableId="227112125">
    <w:abstractNumId w:val="21"/>
  </w:num>
  <w:num w:numId="61" w16cid:durableId="1189559819">
    <w:abstractNumId w:val="4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L">
    <w15:presenceInfo w15:providerId="None" w15:userId="DELL"/>
  </w15:person>
  <w15:person w15:author="paula andrea martinez">
    <w15:presenceInfo w15:providerId="Windows Live" w15:userId="11d5ad8f99af4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pt-BR" w:vendorID="64" w:dllVersion="4096" w:nlCheck="1" w:checkStyle="0"/>
  <w:activeWritingStyle w:appName="MSWord" w:lang="pt-BR"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2D9"/>
    <w:rsid w:val="0000640C"/>
    <w:rsid w:val="00012CF1"/>
    <w:rsid w:val="00022B85"/>
    <w:rsid w:val="00027169"/>
    <w:rsid w:val="000276F9"/>
    <w:rsid w:val="0003592F"/>
    <w:rsid w:val="000359A6"/>
    <w:rsid w:val="0003727C"/>
    <w:rsid w:val="000418C8"/>
    <w:rsid w:val="00043D2B"/>
    <w:rsid w:val="0004581C"/>
    <w:rsid w:val="000550DE"/>
    <w:rsid w:val="000603D4"/>
    <w:rsid w:val="0006080D"/>
    <w:rsid w:val="00063628"/>
    <w:rsid w:val="00063C1F"/>
    <w:rsid w:val="00065196"/>
    <w:rsid w:val="000660D7"/>
    <w:rsid w:val="000774B1"/>
    <w:rsid w:val="00081A7E"/>
    <w:rsid w:val="0008695A"/>
    <w:rsid w:val="0008755A"/>
    <w:rsid w:val="00091BB0"/>
    <w:rsid w:val="00097E51"/>
    <w:rsid w:val="000A4C5C"/>
    <w:rsid w:val="000A562E"/>
    <w:rsid w:val="000A6583"/>
    <w:rsid w:val="000B0FC9"/>
    <w:rsid w:val="000B3CA4"/>
    <w:rsid w:val="000B551C"/>
    <w:rsid w:val="000C0042"/>
    <w:rsid w:val="000C1147"/>
    <w:rsid w:val="000C70E6"/>
    <w:rsid w:val="000E103A"/>
    <w:rsid w:val="000E4CBF"/>
    <w:rsid w:val="000F07F0"/>
    <w:rsid w:val="00104A94"/>
    <w:rsid w:val="00120F94"/>
    <w:rsid w:val="00123F92"/>
    <w:rsid w:val="00127FB5"/>
    <w:rsid w:val="00134976"/>
    <w:rsid w:val="00152CB5"/>
    <w:rsid w:val="0015345E"/>
    <w:rsid w:val="00162ADA"/>
    <w:rsid w:val="00180E6F"/>
    <w:rsid w:val="001818F1"/>
    <w:rsid w:val="00195EFE"/>
    <w:rsid w:val="001A6026"/>
    <w:rsid w:val="001A698A"/>
    <w:rsid w:val="001B2ACE"/>
    <w:rsid w:val="001C18D9"/>
    <w:rsid w:val="001C410E"/>
    <w:rsid w:val="001C6FEA"/>
    <w:rsid w:val="001D0DAD"/>
    <w:rsid w:val="001D621D"/>
    <w:rsid w:val="001E5641"/>
    <w:rsid w:val="001E6E2C"/>
    <w:rsid w:val="001F6F5F"/>
    <w:rsid w:val="001F7354"/>
    <w:rsid w:val="001F7B65"/>
    <w:rsid w:val="002006B6"/>
    <w:rsid w:val="00203257"/>
    <w:rsid w:val="00205DBB"/>
    <w:rsid w:val="002067D4"/>
    <w:rsid w:val="00206A9E"/>
    <w:rsid w:val="00214FE7"/>
    <w:rsid w:val="00221A67"/>
    <w:rsid w:val="0022230B"/>
    <w:rsid w:val="0022630C"/>
    <w:rsid w:val="002401C8"/>
    <w:rsid w:val="002456FE"/>
    <w:rsid w:val="00246935"/>
    <w:rsid w:val="002478C2"/>
    <w:rsid w:val="0025081C"/>
    <w:rsid w:val="00250A7C"/>
    <w:rsid w:val="00262ACE"/>
    <w:rsid w:val="002646B3"/>
    <w:rsid w:val="00271C5F"/>
    <w:rsid w:val="00287C66"/>
    <w:rsid w:val="002902E6"/>
    <w:rsid w:val="002931D0"/>
    <w:rsid w:val="002A3065"/>
    <w:rsid w:val="002A75E9"/>
    <w:rsid w:val="002A7F0F"/>
    <w:rsid w:val="002B3CB3"/>
    <w:rsid w:val="002B7C5D"/>
    <w:rsid w:val="002C518B"/>
    <w:rsid w:val="002E2157"/>
    <w:rsid w:val="0030072E"/>
    <w:rsid w:val="00304B68"/>
    <w:rsid w:val="003121A9"/>
    <w:rsid w:val="003212AF"/>
    <w:rsid w:val="0032484A"/>
    <w:rsid w:val="003264D9"/>
    <w:rsid w:val="003265BD"/>
    <w:rsid w:val="00326CA8"/>
    <w:rsid w:val="00336251"/>
    <w:rsid w:val="00336BE5"/>
    <w:rsid w:val="00343851"/>
    <w:rsid w:val="003566CA"/>
    <w:rsid w:val="003616F1"/>
    <w:rsid w:val="0036551C"/>
    <w:rsid w:val="00374196"/>
    <w:rsid w:val="003747E2"/>
    <w:rsid w:val="00374823"/>
    <w:rsid w:val="00381A3A"/>
    <w:rsid w:val="00386D43"/>
    <w:rsid w:val="0039140A"/>
    <w:rsid w:val="00393B70"/>
    <w:rsid w:val="00394A11"/>
    <w:rsid w:val="003B2B73"/>
    <w:rsid w:val="003B3021"/>
    <w:rsid w:val="003B5922"/>
    <w:rsid w:val="003C10B7"/>
    <w:rsid w:val="003C1726"/>
    <w:rsid w:val="003C2216"/>
    <w:rsid w:val="003C4BA1"/>
    <w:rsid w:val="003D01B0"/>
    <w:rsid w:val="003D7EC7"/>
    <w:rsid w:val="003E31A7"/>
    <w:rsid w:val="003E450C"/>
    <w:rsid w:val="004038F0"/>
    <w:rsid w:val="0042304B"/>
    <w:rsid w:val="004277BD"/>
    <w:rsid w:val="00427D30"/>
    <w:rsid w:val="004330E8"/>
    <w:rsid w:val="00464725"/>
    <w:rsid w:val="004672EB"/>
    <w:rsid w:val="00470928"/>
    <w:rsid w:val="00471C83"/>
    <w:rsid w:val="00472E97"/>
    <w:rsid w:val="00475E3F"/>
    <w:rsid w:val="00481D2A"/>
    <w:rsid w:val="00482078"/>
    <w:rsid w:val="0048210B"/>
    <w:rsid w:val="00484A5A"/>
    <w:rsid w:val="004914D8"/>
    <w:rsid w:val="00496E70"/>
    <w:rsid w:val="004A1652"/>
    <w:rsid w:val="004A3629"/>
    <w:rsid w:val="004A4BA0"/>
    <w:rsid w:val="004A59C7"/>
    <w:rsid w:val="004B01BE"/>
    <w:rsid w:val="004B3D26"/>
    <w:rsid w:val="004B4BA7"/>
    <w:rsid w:val="004B7170"/>
    <w:rsid w:val="004C59BC"/>
    <w:rsid w:val="004C600B"/>
    <w:rsid w:val="004D4CC8"/>
    <w:rsid w:val="004D7FF6"/>
    <w:rsid w:val="004E55AF"/>
    <w:rsid w:val="004E7DE1"/>
    <w:rsid w:val="004F6A7C"/>
    <w:rsid w:val="00500290"/>
    <w:rsid w:val="005103C4"/>
    <w:rsid w:val="00514B75"/>
    <w:rsid w:val="00516B90"/>
    <w:rsid w:val="005225C6"/>
    <w:rsid w:val="005236A7"/>
    <w:rsid w:val="00530D86"/>
    <w:rsid w:val="00531238"/>
    <w:rsid w:val="00535534"/>
    <w:rsid w:val="00541DDE"/>
    <w:rsid w:val="005466AD"/>
    <w:rsid w:val="00546AE0"/>
    <w:rsid w:val="005617AA"/>
    <w:rsid w:val="005646C4"/>
    <w:rsid w:val="005659F3"/>
    <w:rsid w:val="005746BD"/>
    <w:rsid w:val="00594792"/>
    <w:rsid w:val="005B24BA"/>
    <w:rsid w:val="005B546E"/>
    <w:rsid w:val="005B5974"/>
    <w:rsid w:val="005B7989"/>
    <w:rsid w:val="005B7F5B"/>
    <w:rsid w:val="005E4ED3"/>
    <w:rsid w:val="005E5A15"/>
    <w:rsid w:val="005E6035"/>
    <w:rsid w:val="005E76EF"/>
    <w:rsid w:val="005F14FC"/>
    <w:rsid w:val="0060310C"/>
    <w:rsid w:val="00603205"/>
    <w:rsid w:val="00605300"/>
    <w:rsid w:val="00606336"/>
    <w:rsid w:val="00607E0A"/>
    <w:rsid w:val="00611868"/>
    <w:rsid w:val="00621BF9"/>
    <w:rsid w:val="00625E79"/>
    <w:rsid w:val="006271A4"/>
    <w:rsid w:val="006309FB"/>
    <w:rsid w:val="00640E5A"/>
    <w:rsid w:val="00650793"/>
    <w:rsid w:val="0065205C"/>
    <w:rsid w:val="00653017"/>
    <w:rsid w:val="0065336F"/>
    <w:rsid w:val="00662D21"/>
    <w:rsid w:val="00664A56"/>
    <w:rsid w:val="0066775B"/>
    <w:rsid w:val="00671838"/>
    <w:rsid w:val="006767E9"/>
    <w:rsid w:val="006849A7"/>
    <w:rsid w:val="00686BA7"/>
    <w:rsid w:val="006906A6"/>
    <w:rsid w:val="00693DAD"/>
    <w:rsid w:val="0069662E"/>
    <w:rsid w:val="00696A3F"/>
    <w:rsid w:val="006A27A1"/>
    <w:rsid w:val="006C4E81"/>
    <w:rsid w:val="006D06B7"/>
    <w:rsid w:val="006D794B"/>
    <w:rsid w:val="006E71E8"/>
    <w:rsid w:val="006F017C"/>
    <w:rsid w:val="00704707"/>
    <w:rsid w:val="00705EDD"/>
    <w:rsid w:val="0071049F"/>
    <w:rsid w:val="00710E79"/>
    <w:rsid w:val="007110BA"/>
    <w:rsid w:val="007173B8"/>
    <w:rsid w:val="0071797F"/>
    <w:rsid w:val="00723801"/>
    <w:rsid w:val="00727462"/>
    <w:rsid w:val="00730A73"/>
    <w:rsid w:val="0073157D"/>
    <w:rsid w:val="0073333C"/>
    <w:rsid w:val="0073458C"/>
    <w:rsid w:val="007425C9"/>
    <w:rsid w:val="007453BF"/>
    <w:rsid w:val="00747978"/>
    <w:rsid w:val="007533DC"/>
    <w:rsid w:val="00755806"/>
    <w:rsid w:val="00757039"/>
    <w:rsid w:val="00771B1A"/>
    <w:rsid w:val="00777CFD"/>
    <w:rsid w:val="0078345B"/>
    <w:rsid w:val="00785B0B"/>
    <w:rsid w:val="00796941"/>
    <w:rsid w:val="007A4FD9"/>
    <w:rsid w:val="007A5A72"/>
    <w:rsid w:val="007C29AB"/>
    <w:rsid w:val="007C56CB"/>
    <w:rsid w:val="007C6922"/>
    <w:rsid w:val="007D0AD4"/>
    <w:rsid w:val="007D38A0"/>
    <w:rsid w:val="007D53E2"/>
    <w:rsid w:val="007E59F0"/>
    <w:rsid w:val="007E6B50"/>
    <w:rsid w:val="007F21C7"/>
    <w:rsid w:val="007F3DAC"/>
    <w:rsid w:val="007F458C"/>
    <w:rsid w:val="007F4E77"/>
    <w:rsid w:val="00801F4E"/>
    <w:rsid w:val="00801F8C"/>
    <w:rsid w:val="00812266"/>
    <w:rsid w:val="00815392"/>
    <w:rsid w:val="00830070"/>
    <w:rsid w:val="00830730"/>
    <w:rsid w:val="00831647"/>
    <w:rsid w:val="00833FA8"/>
    <w:rsid w:val="008379D9"/>
    <w:rsid w:val="00845C0F"/>
    <w:rsid w:val="00853DC0"/>
    <w:rsid w:val="0085621E"/>
    <w:rsid w:val="00857520"/>
    <w:rsid w:val="00861E58"/>
    <w:rsid w:val="0086224E"/>
    <w:rsid w:val="0087070F"/>
    <w:rsid w:val="00873CB0"/>
    <w:rsid w:val="008807D3"/>
    <w:rsid w:val="008814AE"/>
    <w:rsid w:val="00881610"/>
    <w:rsid w:val="00890F0E"/>
    <w:rsid w:val="00892C0E"/>
    <w:rsid w:val="008A24FD"/>
    <w:rsid w:val="008A2A3A"/>
    <w:rsid w:val="008A42A8"/>
    <w:rsid w:val="008C5AB1"/>
    <w:rsid w:val="008D2DF0"/>
    <w:rsid w:val="008D4D95"/>
    <w:rsid w:val="008E4ABF"/>
    <w:rsid w:val="008E51C9"/>
    <w:rsid w:val="008E5309"/>
    <w:rsid w:val="008F5E4D"/>
    <w:rsid w:val="008F7BE8"/>
    <w:rsid w:val="00901636"/>
    <w:rsid w:val="00901A7A"/>
    <w:rsid w:val="00902B3F"/>
    <w:rsid w:val="009054B6"/>
    <w:rsid w:val="00910C9B"/>
    <w:rsid w:val="00913F70"/>
    <w:rsid w:val="00920AEC"/>
    <w:rsid w:val="00922ECC"/>
    <w:rsid w:val="00932F39"/>
    <w:rsid w:val="009355D7"/>
    <w:rsid w:val="009359F1"/>
    <w:rsid w:val="00941229"/>
    <w:rsid w:val="0094641D"/>
    <w:rsid w:val="00946EED"/>
    <w:rsid w:val="00954163"/>
    <w:rsid w:val="00957795"/>
    <w:rsid w:val="009624CA"/>
    <w:rsid w:val="00965A08"/>
    <w:rsid w:val="009727C1"/>
    <w:rsid w:val="0097727D"/>
    <w:rsid w:val="00981241"/>
    <w:rsid w:val="00982376"/>
    <w:rsid w:val="00982469"/>
    <w:rsid w:val="009830CB"/>
    <w:rsid w:val="0099104D"/>
    <w:rsid w:val="00993AFF"/>
    <w:rsid w:val="009A5C53"/>
    <w:rsid w:val="009B0BB2"/>
    <w:rsid w:val="009B18CC"/>
    <w:rsid w:val="009B7831"/>
    <w:rsid w:val="009C0EEA"/>
    <w:rsid w:val="009C1A25"/>
    <w:rsid w:val="009D44DC"/>
    <w:rsid w:val="009D7B57"/>
    <w:rsid w:val="009E1B80"/>
    <w:rsid w:val="009E44F6"/>
    <w:rsid w:val="009E5228"/>
    <w:rsid w:val="009E7BBB"/>
    <w:rsid w:val="009E7EDC"/>
    <w:rsid w:val="009F168D"/>
    <w:rsid w:val="009F2B06"/>
    <w:rsid w:val="00A059A0"/>
    <w:rsid w:val="00A05CDD"/>
    <w:rsid w:val="00A11F36"/>
    <w:rsid w:val="00A20B14"/>
    <w:rsid w:val="00A22BF8"/>
    <w:rsid w:val="00A26C35"/>
    <w:rsid w:val="00A33B48"/>
    <w:rsid w:val="00A3590E"/>
    <w:rsid w:val="00A4240B"/>
    <w:rsid w:val="00A42905"/>
    <w:rsid w:val="00A45D13"/>
    <w:rsid w:val="00A63074"/>
    <w:rsid w:val="00A66319"/>
    <w:rsid w:val="00A66D9E"/>
    <w:rsid w:val="00A70117"/>
    <w:rsid w:val="00A71A26"/>
    <w:rsid w:val="00A7317E"/>
    <w:rsid w:val="00A747CB"/>
    <w:rsid w:val="00A8262A"/>
    <w:rsid w:val="00A863AF"/>
    <w:rsid w:val="00A86526"/>
    <w:rsid w:val="00A90470"/>
    <w:rsid w:val="00A94E3F"/>
    <w:rsid w:val="00AA0A4B"/>
    <w:rsid w:val="00AA4BC6"/>
    <w:rsid w:val="00AA5D27"/>
    <w:rsid w:val="00AB42E6"/>
    <w:rsid w:val="00AB647E"/>
    <w:rsid w:val="00AD05BA"/>
    <w:rsid w:val="00AD43C1"/>
    <w:rsid w:val="00AE11B1"/>
    <w:rsid w:val="00AF3F0F"/>
    <w:rsid w:val="00B04B37"/>
    <w:rsid w:val="00B0685F"/>
    <w:rsid w:val="00B07A69"/>
    <w:rsid w:val="00B1187B"/>
    <w:rsid w:val="00B13BFA"/>
    <w:rsid w:val="00B23486"/>
    <w:rsid w:val="00B23919"/>
    <w:rsid w:val="00B25B92"/>
    <w:rsid w:val="00B271F7"/>
    <w:rsid w:val="00B274D0"/>
    <w:rsid w:val="00B31AB1"/>
    <w:rsid w:val="00B40819"/>
    <w:rsid w:val="00B40E50"/>
    <w:rsid w:val="00B41845"/>
    <w:rsid w:val="00B4250F"/>
    <w:rsid w:val="00B4416B"/>
    <w:rsid w:val="00B44B02"/>
    <w:rsid w:val="00B51607"/>
    <w:rsid w:val="00B53112"/>
    <w:rsid w:val="00B533F5"/>
    <w:rsid w:val="00B67CAF"/>
    <w:rsid w:val="00B710A7"/>
    <w:rsid w:val="00B72D63"/>
    <w:rsid w:val="00B743EC"/>
    <w:rsid w:val="00B76121"/>
    <w:rsid w:val="00B76AE1"/>
    <w:rsid w:val="00B77CBE"/>
    <w:rsid w:val="00B8160D"/>
    <w:rsid w:val="00B8536D"/>
    <w:rsid w:val="00B87DA3"/>
    <w:rsid w:val="00B87E69"/>
    <w:rsid w:val="00B90EDC"/>
    <w:rsid w:val="00B96436"/>
    <w:rsid w:val="00B969FC"/>
    <w:rsid w:val="00B9780D"/>
    <w:rsid w:val="00BA1A1A"/>
    <w:rsid w:val="00BA263F"/>
    <w:rsid w:val="00BB00BF"/>
    <w:rsid w:val="00BB66C2"/>
    <w:rsid w:val="00BB7E89"/>
    <w:rsid w:val="00BC57F5"/>
    <w:rsid w:val="00BE4DA7"/>
    <w:rsid w:val="00BF51AD"/>
    <w:rsid w:val="00BF6D36"/>
    <w:rsid w:val="00BF7C57"/>
    <w:rsid w:val="00C0455B"/>
    <w:rsid w:val="00C0799A"/>
    <w:rsid w:val="00C101EC"/>
    <w:rsid w:val="00C111FD"/>
    <w:rsid w:val="00C15B49"/>
    <w:rsid w:val="00C24FE8"/>
    <w:rsid w:val="00C32019"/>
    <w:rsid w:val="00C40E88"/>
    <w:rsid w:val="00C44860"/>
    <w:rsid w:val="00C44884"/>
    <w:rsid w:val="00C478FA"/>
    <w:rsid w:val="00C47D22"/>
    <w:rsid w:val="00C47E0F"/>
    <w:rsid w:val="00C61F75"/>
    <w:rsid w:val="00C639BF"/>
    <w:rsid w:val="00C64690"/>
    <w:rsid w:val="00C64B02"/>
    <w:rsid w:val="00C64DD3"/>
    <w:rsid w:val="00C77B16"/>
    <w:rsid w:val="00C80A82"/>
    <w:rsid w:val="00C80E38"/>
    <w:rsid w:val="00C846A9"/>
    <w:rsid w:val="00C85ACE"/>
    <w:rsid w:val="00C9021D"/>
    <w:rsid w:val="00C914A5"/>
    <w:rsid w:val="00C93D5B"/>
    <w:rsid w:val="00C9598D"/>
    <w:rsid w:val="00CA52A4"/>
    <w:rsid w:val="00CA725D"/>
    <w:rsid w:val="00CB7C49"/>
    <w:rsid w:val="00CB7E1C"/>
    <w:rsid w:val="00CC0D5D"/>
    <w:rsid w:val="00CD09E6"/>
    <w:rsid w:val="00CD2621"/>
    <w:rsid w:val="00CE438C"/>
    <w:rsid w:val="00CE57FC"/>
    <w:rsid w:val="00CE5FEB"/>
    <w:rsid w:val="00CE66A3"/>
    <w:rsid w:val="00CF23B7"/>
    <w:rsid w:val="00D02F07"/>
    <w:rsid w:val="00D06B47"/>
    <w:rsid w:val="00D14900"/>
    <w:rsid w:val="00D16BA2"/>
    <w:rsid w:val="00D17A05"/>
    <w:rsid w:val="00D41BAD"/>
    <w:rsid w:val="00D442FB"/>
    <w:rsid w:val="00D51E27"/>
    <w:rsid w:val="00D52D33"/>
    <w:rsid w:val="00D56985"/>
    <w:rsid w:val="00D63179"/>
    <w:rsid w:val="00D63699"/>
    <w:rsid w:val="00D74F23"/>
    <w:rsid w:val="00D80545"/>
    <w:rsid w:val="00D85E39"/>
    <w:rsid w:val="00D863E9"/>
    <w:rsid w:val="00D86845"/>
    <w:rsid w:val="00D868F4"/>
    <w:rsid w:val="00D92491"/>
    <w:rsid w:val="00D97363"/>
    <w:rsid w:val="00DA4885"/>
    <w:rsid w:val="00DA5594"/>
    <w:rsid w:val="00DA7077"/>
    <w:rsid w:val="00DB545D"/>
    <w:rsid w:val="00DC3AF4"/>
    <w:rsid w:val="00DC5275"/>
    <w:rsid w:val="00DC7B37"/>
    <w:rsid w:val="00DD780D"/>
    <w:rsid w:val="00DE1913"/>
    <w:rsid w:val="00DE2D92"/>
    <w:rsid w:val="00DE53B9"/>
    <w:rsid w:val="00DE5E38"/>
    <w:rsid w:val="00DF21DF"/>
    <w:rsid w:val="00DF2EE0"/>
    <w:rsid w:val="00DF4299"/>
    <w:rsid w:val="00E00B7C"/>
    <w:rsid w:val="00E01BBA"/>
    <w:rsid w:val="00E0516D"/>
    <w:rsid w:val="00E05A31"/>
    <w:rsid w:val="00E070AA"/>
    <w:rsid w:val="00E113E2"/>
    <w:rsid w:val="00E27328"/>
    <w:rsid w:val="00E339EA"/>
    <w:rsid w:val="00E3561D"/>
    <w:rsid w:val="00E37AC0"/>
    <w:rsid w:val="00E433A0"/>
    <w:rsid w:val="00E4572C"/>
    <w:rsid w:val="00E50AFB"/>
    <w:rsid w:val="00E527D5"/>
    <w:rsid w:val="00E540B5"/>
    <w:rsid w:val="00E541CD"/>
    <w:rsid w:val="00E55315"/>
    <w:rsid w:val="00E5570D"/>
    <w:rsid w:val="00E605FC"/>
    <w:rsid w:val="00E62FF3"/>
    <w:rsid w:val="00E642CB"/>
    <w:rsid w:val="00E727FE"/>
    <w:rsid w:val="00E72A60"/>
    <w:rsid w:val="00E73A1A"/>
    <w:rsid w:val="00E74020"/>
    <w:rsid w:val="00E823F2"/>
    <w:rsid w:val="00E852C5"/>
    <w:rsid w:val="00E867B0"/>
    <w:rsid w:val="00E91C8E"/>
    <w:rsid w:val="00E94A48"/>
    <w:rsid w:val="00E9649B"/>
    <w:rsid w:val="00EA10E6"/>
    <w:rsid w:val="00EA255D"/>
    <w:rsid w:val="00EB3862"/>
    <w:rsid w:val="00EB6BDC"/>
    <w:rsid w:val="00EC47EB"/>
    <w:rsid w:val="00ED2517"/>
    <w:rsid w:val="00ED5780"/>
    <w:rsid w:val="00EE4A86"/>
    <w:rsid w:val="00EF0029"/>
    <w:rsid w:val="00EF131E"/>
    <w:rsid w:val="00EF18D5"/>
    <w:rsid w:val="00EF4058"/>
    <w:rsid w:val="00EF46A7"/>
    <w:rsid w:val="00F11C6C"/>
    <w:rsid w:val="00F161FF"/>
    <w:rsid w:val="00F20FDC"/>
    <w:rsid w:val="00F335EC"/>
    <w:rsid w:val="00F650D9"/>
    <w:rsid w:val="00F663A8"/>
    <w:rsid w:val="00F678AF"/>
    <w:rsid w:val="00F67F75"/>
    <w:rsid w:val="00F76BD6"/>
    <w:rsid w:val="00F80A1F"/>
    <w:rsid w:val="00F843B4"/>
    <w:rsid w:val="00F94C11"/>
    <w:rsid w:val="00F95BCD"/>
    <w:rsid w:val="00FA2D28"/>
    <w:rsid w:val="00FA3B86"/>
    <w:rsid w:val="00FA3DD8"/>
    <w:rsid w:val="00FA439A"/>
    <w:rsid w:val="00FB1B4A"/>
    <w:rsid w:val="00FC5BC8"/>
    <w:rsid w:val="00FC6F85"/>
    <w:rsid w:val="00FD04C7"/>
    <w:rsid w:val="00FD392C"/>
    <w:rsid w:val="00FE72AF"/>
    <w:rsid w:val="0FA98EC0"/>
    <w:rsid w:val="1280CA51"/>
    <w:rsid w:val="136A4D8B"/>
    <w:rsid w:val="257CF844"/>
    <w:rsid w:val="43EC8F9D"/>
    <w:rsid w:val="6BC9145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0764146D-153A-44C3-9F5F-31F74C2F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05C"/>
    <w:pPr>
      <w:suppressAutoHyphens w:val="0"/>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CE66A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semiHidden/>
    <w:unhideWhenUsed/>
    <w:qFormat/>
    <w:rsid w:val="00A747CB"/>
    <w:pPr>
      <w:widowControl w:val="0"/>
      <w:autoSpaceDE w:val="0"/>
      <w:autoSpaceDN w:val="0"/>
      <w:jc w:val="both"/>
      <w:outlineLvl w:val="1"/>
    </w:pPr>
    <w:rPr>
      <w:rFonts w:ascii="Arial" w:eastAsia="Arial" w:hAnsi="Arial" w:cs="Arial"/>
      <w:b/>
      <w:bCs/>
      <w:szCs w:val="20"/>
      <w:lang w:val="es-ES_tradnl" w:eastAsia="es-CO" w:bidi="es-CO"/>
    </w:rPr>
  </w:style>
  <w:style w:type="paragraph" w:styleId="Ttulo3">
    <w:name w:val="heading 3"/>
    <w:basedOn w:val="Normal"/>
    <w:next w:val="Normal"/>
    <w:link w:val="Ttulo3Car"/>
    <w:uiPriority w:val="9"/>
    <w:unhideWhenUsed/>
    <w:qFormat/>
    <w:rsid w:val="00A747CB"/>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0">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jc w:val="both"/>
    </w:pPr>
    <w:rPr>
      <w:rFonts w:ascii="Arial" w:hAnsi="Arial"/>
      <w:szCs w:val="20"/>
      <w:lang w:val="es-ES_tradnl"/>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pPr>
  </w:style>
  <w:style w:type="paragraph" w:styleId="Piedepgina">
    <w:name w:val="footer"/>
    <w:basedOn w:val="Normal"/>
    <w:link w:val="PiedepginaCar"/>
    <w:uiPriority w:val="99"/>
    <w:unhideWhenUsed/>
    <w:rsid w:val="004B5EF3"/>
    <w:pPr>
      <w:tabs>
        <w:tab w:val="center" w:pos="4419"/>
        <w:tab w:val="right" w:pos="8838"/>
      </w:tabs>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customStyle="1" w:styleId="Ttulo2Car">
    <w:name w:val="Título 2 Car"/>
    <w:basedOn w:val="Fuentedeprrafopredeter"/>
    <w:link w:val="Ttulo2"/>
    <w:uiPriority w:val="9"/>
    <w:semiHidden/>
    <w:rsid w:val="00A747CB"/>
    <w:rPr>
      <w:rFonts w:ascii="Arial" w:eastAsia="Arial" w:hAnsi="Arial" w:cs="Arial"/>
      <w:b/>
      <w:bCs/>
      <w:szCs w:val="20"/>
      <w:lang w:val="es-ES_tradnl" w:eastAsia="es-CO" w:bidi="es-CO"/>
    </w:rPr>
  </w:style>
  <w:style w:type="character" w:customStyle="1" w:styleId="Ttulo3Car">
    <w:name w:val="Título 3 Car"/>
    <w:basedOn w:val="Fuentedeprrafopredeter"/>
    <w:link w:val="Ttulo3"/>
    <w:uiPriority w:val="9"/>
    <w:rsid w:val="00A747CB"/>
    <w:rPr>
      <w:rFonts w:asciiTheme="majorHAnsi" w:eastAsiaTheme="majorEastAsia" w:hAnsiTheme="majorHAnsi" w:cstheme="majorBidi"/>
      <w:color w:val="1F3763" w:themeColor="accent1" w:themeShade="7F"/>
      <w:sz w:val="24"/>
      <w:szCs w:val="24"/>
    </w:rPr>
  </w:style>
  <w:style w:type="paragraph" w:styleId="Prrafodelista">
    <w:name w:val="List Paragraph"/>
    <w:basedOn w:val="Normal"/>
    <w:link w:val="PrrafodelistaCar"/>
    <w:uiPriority w:val="34"/>
    <w:qFormat/>
    <w:rsid w:val="00A747CB"/>
    <w:pPr>
      <w:ind w:left="720"/>
      <w:contextualSpacing/>
    </w:pPr>
  </w:style>
  <w:style w:type="character" w:customStyle="1" w:styleId="PrrafodelistaCar">
    <w:name w:val="Párrafo de lista Car"/>
    <w:link w:val="Prrafodelista"/>
    <w:uiPriority w:val="34"/>
    <w:rsid w:val="00A747CB"/>
  </w:style>
  <w:style w:type="character" w:styleId="Hipervnculo">
    <w:name w:val="Hyperlink"/>
    <w:basedOn w:val="Fuentedeprrafopredeter"/>
    <w:uiPriority w:val="99"/>
    <w:unhideWhenUsed/>
    <w:rsid w:val="00A747CB"/>
    <w:rPr>
      <w:color w:val="0563C1" w:themeColor="hyperlink"/>
      <w:u w:val="single"/>
    </w:rPr>
  </w:style>
  <w:style w:type="paragraph" w:customStyle="1" w:styleId="Literales">
    <w:name w:val="Literales"/>
    <w:basedOn w:val="Sinespaciado"/>
    <w:link w:val="LiteralesCar"/>
    <w:autoRedefine/>
    <w:qFormat/>
    <w:rsid w:val="00A747CB"/>
    <w:pPr>
      <w:numPr>
        <w:numId w:val="1"/>
      </w:numPr>
      <w:suppressAutoHyphens w:val="0"/>
      <w:jc w:val="both"/>
    </w:pPr>
    <w:rPr>
      <w:rFonts w:ascii="Arial" w:eastAsia="Bookman Old Style" w:hAnsi="Arial" w:cs="Arial"/>
      <w:lang w:val="es-ES" w:bidi="en-US"/>
    </w:rPr>
  </w:style>
  <w:style w:type="character" w:customStyle="1" w:styleId="LiteralesCar">
    <w:name w:val="Literales Car"/>
    <w:basedOn w:val="Fuentedeprrafopredeter"/>
    <w:link w:val="Literales"/>
    <w:rsid w:val="00A747CB"/>
    <w:rPr>
      <w:rFonts w:ascii="Arial" w:eastAsia="Bookman Old Style" w:hAnsi="Arial" w:cs="Arial"/>
      <w:lang w:val="es-ES" w:bidi="en-US"/>
    </w:rPr>
  </w:style>
  <w:style w:type="paragraph" w:customStyle="1" w:styleId="Default">
    <w:name w:val="Default"/>
    <w:rsid w:val="00A747CB"/>
    <w:pPr>
      <w:suppressAutoHyphens w:val="0"/>
      <w:autoSpaceDE w:val="0"/>
      <w:autoSpaceDN w:val="0"/>
      <w:adjustRightInd w:val="0"/>
    </w:pPr>
    <w:rPr>
      <w:rFonts w:ascii="Arial" w:hAnsi="Arial" w:cs="Arial"/>
      <w:color w:val="000000"/>
      <w:sz w:val="24"/>
      <w:szCs w:val="24"/>
      <w:lang w:val="en-US"/>
    </w:rPr>
  </w:style>
  <w:style w:type="paragraph" w:customStyle="1" w:styleId="VietasNivel2">
    <w:name w:val="Viñetas Nivel 2"/>
    <w:basedOn w:val="Normal"/>
    <w:link w:val="VietasNivel2Car"/>
    <w:autoRedefine/>
    <w:qFormat/>
    <w:rsid w:val="00A747CB"/>
    <w:pPr>
      <w:numPr>
        <w:numId w:val="2"/>
      </w:numPr>
      <w:ind w:left="993" w:hanging="426"/>
      <w:jc w:val="both"/>
    </w:pPr>
    <w:rPr>
      <w:rFonts w:ascii="Work Sans" w:hAnsi="Work Sans" w:cs="Arial"/>
      <w:i/>
      <w:color w:val="000000"/>
      <w:lang w:val="es-ES_tradnl"/>
    </w:rPr>
  </w:style>
  <w:style w:type="character" w:customStyle="1" w:styleId="VietasNivel2Car">
    <w:name w:val="Viñetas Nivel 2 Car"/>
    <w:basedOn w:val="Fuentedeprrafopredeter"/>
    <w:link w:val="VietasNivel2"/>
    <w:rsid w:val="00A747CB"/>
    <w:rPr>
      <w:rFonts w:ascii="Work Sans" w:hAnsi="Work Sans" w:cs="Arial"/>
      <w:i/>
      <w:color w:val="000000"/>
      <w:szCs w:val="24"/>
      <w:lang w:val="es-ES_tradnl"/>
    </w:rPr>
  </w:style>
  <w:style w:type="paragraph" w:customStyle="1" w:styleId="VietasNivel1">
    <w:name w:val="Viñetas Nivel 1"/>
    <w:basedOn w:val="Prrafodelista"/>
    <w:link w:val="VietasNivel1Car"/>
    <w:autoRedefine/>
    <w:qFormat/>
    <w:rsid w:val="00A747CB"/>
    <w:pPr>
      <w:ind w:left="709"/>
      <w:contextualSpacing w:val="0"/>
      <w:jc w:val="both"/>
    </w:pPr>
    <w:rPr>
      <w:rFonts w:ascii="Arial" w:hAnsi="Arial"/>
    </w:rPr>
  </w:style>
  <w:style w:type="character" w:customStyle="1" w:styleId="VietasNivel1Car">
    <w:name w:val="Viñetas Nivel 1 Car"/>
    <w:basedOn w:val="Fuentedeprrafopredeter"/>
    <w:link w:val="VietasNivel1"/>
    <w:rsid w:val="00A747CB"/>
    <w:rPr>
      <w:rFonts w:ascii="Arial" w:hAnsi="Arial"/>
      <w:lang w:val="es-ES"/>
    </w:rPr>
  </w:style>
  <w:style w:type="paragraph" w:styleId="Sinespaciado">
    <w:name w:val="No Spacing"/>
    <w:uiPriority w:val="1"/>
    <w:qFormat/>
    <w:rsid w:val="00A747CB"/>
  </w:style>
  <w:style w:type="paragraph" w:styleId="NormalWeb">
    <w:name w:val="Normal (Web)"/>
    <w:basedOn w:val="Normal"/>
    <w:uiPriority w:val="99"/>
    <w:semiHidden/>
    <w:unhideWhenUsed/>
    <w:rsid w:val="0066775B"/>
    <w:pPr>
      <w:spacing w:before="100" w:beforeAutospacing="1" w:after="100" w:afterAutospacing="1"/>
    </w:pPr>
    <w:rPr>
      <w:lang w:val="en-US"/>
    </w:rPr>
  </w:style>
  <w:style w:type="character" w:styleId="Fuerte">
    <w:name w:val="Strong"/>
    <w:basedOn w:val="Fuentedeprrafopredeter"/>
    <w:uiPriority w:val="22"/>
    <w:qFormat/>
    <w:rsid w:val="00091BB0"/>
    <w:rPr>
      <w:b/>
      <w:bCs/>
    </w:rPr>
  </w:style>
  <w:style w:type="character" w:styleId="Mencinsinresolver">
    <w:name w:val="Unresolved Mention"/>
    <w:basedOn w:val="Fuentedeprrafopredeter"/>
    <w:uiPriority w:val="99"/>
    <w:semiHidden/>
    <w:unhideWhenUsed/>
    <w:rsid w:val="00DE53B9"/>
    <w:rPr>
      <w:color w:val="605E5C"/>
      <w:shd w:val="clear" w:color="auto" w:fill="E1DFDD"/>
    </w:rPr>
  </w:style>
  <w:style w:type="paragraph" w:styleId="Revisin">
    <w:name w:val="Revision"/>
    <w:hidden/>
    <w:uiPriority w:val="99"/>
    <w:semiHidden/>
    <w:rsid w:val="00DE53B9"/>
    <w:pPr>
      <w:suppressAutoHyphens w:val="0"/>
    </w:pPr>
  </w:style>
  <w:style w:type="character" w:styleId="Refdecomentario">
    <w:name w:val="annotation reference"/>
    <w:basedOn w:val="Fuentedeprrafopredeter"/>
    <w:uiPriority w:val="99"/>
    <w:semiHidden/>
    <w:unhideWhenUsed/>
    <w:rsid w:val="00393B70"/>
    <w:rPr>
      <w:sz w:val="16"/>
      <w:szCs w:val="16"/>
    </w:rPr>
  </w:style>
  <w:style w:type="paragraph" w:styleId="Textocomentario">
    <w:name w:val="annotation text"/>
    <w:basedOn w:val="Normal"/>
    <w:link w:val="TextocomentarioCar"/>
    <w:uiPriority w:val="99"/>
    <w:unhideWhenUsed/>
    <w:rsid w:val="00393B70"/>
    <w:rPr>
      <w:sz w:val="20"/>
      <w:szCs w:val="20"/>
    </w:rPr>
  </w:style>
  <w:style w:type="character" w:customStyle="1" w:styleId="TextocomentarioCar">
    <w:name w:val="Texto comentario Car"/>
    <w:basedOn w:val="Fuentedeprrafopredeter"/>
    <w:link w:val="Textocomentario"/>
    <w:uiPriority w:val="99"/>
    <w:rsid w:val="00393B70"/>
    <w:rPr>
      <w:sz w:val="20"/>
      <w:szCs w:val="20"/>
    </w:rPr>
  </w:style>
  <w:style w:type="paragraph" w:styleId="Asuntodelcomentario">
    <w:name w:val="annotation subject"/>
    <w:basedOn w:val="Textocomentario"/>
    <w:next w:val="Textocomentario"/>
    <w:link w:val="AsuntodelcomentarioCar"/>
    <w:uiPriority w:val="99"/>
    <w:semiHidden/>
    <w:unhideWhenUsed/>
    <w:rsid w:val="00393B70"/>
    <w:rPr>
      <w:b/>
      <w:bCs/>
    </w:rPr>
  </w:style>
  <w:style w:type="character" w:customStyle="1" w:styleId="AsuntodelcomentarioCar">
    <w:name w:val="Asunto del comentario Car"/>
    <w:basedOn w:val="TextocomentarioCar"/>
    <w:link w:val="Asuntodelcomentario"/>
    <w:uiPriority w:val="99"/>
    <w:semiHidden/>
    <w:rsid w:val="00393B70"/>
    <w:rPr>
      <w:b/>
      <w:bCs/>
      <w:sz w:val="20"/>
      <w:szCs w:val="20"/>
    </w:rPr>
  </w:style>
  <w:style w:type="table" w:styleId="Tablaconcuadrcula">
    <w:name w:val="Table Grid"/>
    <w:basedOn w:val="Tablanormal"/>
    <w:uiPriority w:val="39"/>
    <w:rsid w:val="00E27328"/>
    <w:pPr>
      <w:suppressAutoHyphens w:val="0"/>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572C"/>
    <w:pPr>
      <w:spacing w:before="100" w:beforeAutospacing="1" w:after="100" w:afterAutospacing="1"/>
    </w:pPr>
    <w:rPr>
      <w:lang w:eastAsia="es-CO"/>
    </w:rPr>
  </w:style>
  <w:style w:type="character" w:customStyle="1" w:styleId="normaltextrun">
    <w:name w:val="normaltextrun"/>
    <w:basedOn w:val="Fuentedeprrafopredeter"/>
    <w:rsid w:val="00E4572C"/>
  </w:style>
  <w:style w:type="character" w:customStyle="1" w:styleId="eop">
    <w:name w:val="eop"/>
    <w:basedOn w:val="Fuentedeprrafopredeter"/>
    <w:rsid w:val="00E4572C"/>
  </w:style>
  <w:style w:type="paragraph" w:styleId="Citadestacada">
    <w:name w:val="Intense Quote"/>
    <w:basedOn w:val="Normal"/>
    <w:next w:val="Normal"/>
    <w:link w:val="CitadestacadaCar"/>
    <w:uiPriority w:val="30"/>
    <w:qFormat/>
    <w:rsid w:val="00221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14:ligatures w14:val="standardContextual"/>
    </w:rPr>
  </w:style>
  <w:style w:type="character" w:customStyle="1" w:styleId="CitadestacadaCar">
    <w:name w:val="Cita destacada Car"/>
    <w:basedOn w:val="Fuentedeprrafopredeter"/>
    <w:link w:val="Citadestacada"/>
    <w:uiPriority w:val="30"/>
    <w:rsid w:val="00221A67"/>
    <w:rPr>
      <w:i/>
      <w:iCs/>
      <w:color w:val="2F5496" w:themeColor="accent1" w:themeShade="BF"/>
      <w:kern w:val="2"/>
      <w:sz w:val="24"/>
      <w:szCs w:val="24"/>
      <w:lang w:val="es-ES"/>
      <w14:ligatures w14:val="standardContextual"/>
    </w:rPr>
  </w:style>
  <w:style w:type="character" w:customStyle="1" w:styleId="Ttulo1Car">
    <w:name w:val="Título 1 Car"/>
    <w:basedOn w:val="Fuentedeprrafopredeter"/>
    <w:link w:val="Ttulo1"/>
    <w:uiPriority w:val="9"/>
    <w:rsid w:val="00CE66A3"/>
    <w:rPr>
      <w:rFonts w:asciiTheme="majorHAnsi" w:eastAsiaTheme="majorEastAsia" w:hAnsiTheme="majorHAnsi" w:cstheme="majorBidi"/>
      <w:color w:val="2F5496" w:themeColor="accent1" w:themeShade="BF"/>
      <w:sz w:val="32"/>
      <w:szCs w:val="32"/>
    </w:rPr>
  </w:style>
  <w:style w:type="paragraph" w:styleId="Textoindependiente3">
    <w:name w:val="Body Text 3"/>
    <w:basedOn w:val="Normal"/>
    <w:link w:val="Textoindependiente3Car"/>
    <w:uiPriority w:val="99"/>
    <w:unhideWhenUsed/>
    <w:rsid w:val="00CE66A3"/>
    <w:pPr>
      <w:spacing w:after="120"/>
    </w:pPr>
    <w:rPr>
      <w:rFonts w:ascii="Arial" w:eastAsiaTheme="minorEastAsia" w:hAnsi="Arial"/>
      <w:sz w:val="16"/>
      <w:szCs w:val="16"/>
      <w:lang w:val="en-US"/>
    </w:rPr>
  </w:style>
  <w:style w:type="character" w:customStyle="1" w:styleId="Textoindependiente3Car">
    <w:name w:val="Texto independiente 3 Car"/>
    <w:basedOn w:val="Fuentedeprrafopredeter"/>
    <w:link w:val="Textoindependiente3"/>
    <w:uiPriority w:val="99"/>
    <w:rsid w:val="00CE66A3"/>
    <w:rPr>
      <w:rFonts w:ascii="Arial" w:eastAsiaTheme="minorEastAsia" w:hAnsi="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257">
      <w:bodyDiv w:val="1"/>
      <w:marLeft w:val="0"/>
      <w:marRight w:val="0"/>
      <w:marTop w:val="0"/>
      <w:marBottom w:val="0"/>
      <w:divBdr>
        <w:top w:val="none" w:sz="0" w:space="0" w:color="auto"/>
        <w:left w:val="none" w:sz="0" w:space="0" w:color="auto"/>
        <w:bottom w:val="none" w:sz="0" w:space="0" w:color="auto"/>
        <w:right w:val="none" w:sz="0" w:space="0" w:color="auto"/>
      </w:divBdr>
      <w:divsChild>
        <w:div w:id="2084984681">
          <w:marLeft w:val="0"/>
          <w:marRight w:val="0"/>
          <w:marTop w:val="0"/>
          <w:marBottom w:val="0"/>
          <w:divBdr>
            <w:top w:val="none" w:sz="0" w:space="0" w:color="auto"/>
            <w:left w:val="none" w:sz="0" w:space="0" w:color="auto"/>
            <w:bottom w:val="none" w:sz="0" w:space="0" w:color="auto"/>
            <w:right w:val="none" w:sz="0" w:space="0" w:color="auto"/>
          </w:divBdr>
        </w:div>
        <w:div w:id="1771005585">
          <w:marLeft w:val="0"/>
          <w:marRight w:val="0"/>
          <w:marTop w:val="0"/>
          <w:marBottom w:val="0"/>
          <w:divBdr>
            <w:top w:val="none" w:sz="0" w:space="0" w:color="auto"/>
            <w:left w:val="none" w:sz="0" w:space="0" w:color="auto"/>
            <w:bottom w:val="none" w:sz="0" w:space="0" w:color="auto"/>
            <w:right w:val="none" w:sz="0" w:space="0" w:color="auto"/>
          </w:divBdr>
        </w:div>
        <w:div w:id="928582603">
          <w:marLeft w:val="0"/>
          <w:marRight w:val="0"/>
          <w:marTop w:val="0"/>
          <w:marBottom w:val="0"/>
          <w:divBdr>
            <w:top w:val="none" w:sz="0" w:space="0" w:color="auto"/>
            <w:left w:val="none" w:sz="0" w:space="0" w:color="auto"/>
            <w:bottom w:val="none" w:sz="0" w:space="0" w:color="auto"/>
            <w:right w:val="none" w:sz="0" w:space="0" w:color="auto"/>
          </w:divBdr>
        </w:div>
        <w:div w:id="120269900">
          <w:marLeft w:val="0"/>
          <w:marRight w:val="0"/>
          <w:marTop w:val="0"/>
          <w:marBottom w:val="0"/>
          <w:divBdr>
            <w:top w:val="none" w:sz="0" w:space="0" w:color="auto"/>
            <w:left w:val="none" w:sz="0" w:space="0" w:color="auto"/>
            <w:bottom w:val="none" w:sz="0" w:space="0" w:color="auto"/>
            <w:right w:val="none" w:sz="0" w:space="0" w:color="auto"/>
          </w:divBdr>
        </w:div>
        <w:div w:id="62025732">
          <w:marLeft w:val="0"/>
          <w:marRight w:val="0"/>
          <w:marTop w:val="0"/>
          <w:marBottom w:val="0"/>
          <w:divBdr>
            <w:top w:val="none" w:sz="0" w:space="0" w:color="auto"/>
            <w:left w:val="none" w:sz="0" w:space="0" w:color="auto"/>
            <w:bottom w:val="none" w:sz="0" w:space="0" w:color="auto"/>
            <w:right w:val="none" w:sz="0" w:space="0" w:color="auto"/>
          </w:divBdr>
        </w:div>
      </w:divsChild>
    </w:div>
    <w:div w:id="99381337">
      <w:bodyDiv w:val="1"/>
      <w:marLeft w:val="0"/>
      <w:marRight w:val="0"/>
      <w:marTop w:val="0"/>
      <w:marBottom w:val="0"/>
      <w:divBdr>
        <w:top w:val="none" w:sz="0" w:space="0" w:color="auto"/>
        <w:left w:val="none" w:sz="0" w:space="0" w:color="auto"/>
        <w:bottom w:val="none" w:sz="0" w:space="0" w:color="auto"/>
        <w:right w:val="none" w:sz="0" w:space="0" w:color="auto"/>
      </w:divBdr>
    </w:div>
    <w:div w:id="182862720">
      <w:bodyDiv w:val="1"/>
      <w:marLeft w:val="0"/>
      <w:marRight w:val="0"/>
      <w:marTop w:val="0"/>
      <w:marBottom w:val="0"/>
      <w:divBdr>
        <w:top w:val="none" w:sz="0" w:space="0" w:color="auto"/>
        <w:left w:val="none" w:sz="0" w:space="0" w:color="auto"/>
        <w:bottom w:val="none" w:sz="0" w:space="0" w:color="auto"/>
        <w:right w:val="none" w:sz="0" w:space="0" w:color="auto"/>
      </w:divBdr>
    </w:div>
    <w:div w:id="237061325">
      <w:bodyDiv w:val="1"/>
      <w:marLeft w:val="0"/>
      <w:marRight w:val="0"/>
      <w:marTop w:val="0"/>
      <w:marBottom w:val="0"/>
      <w:divBdr>
        <w:top w:val="none" w:sz="0" w:space="0" w:color="auto"/>
        <w:left w:val="none" w:sz="0" w:space="0" w:color="auto"/>
        <w:bottom w:val="none" w:sz="0" w:space="0" w:color="auto"/>
        <w:right w:val="none" w:sz="0" w:space="0" w:color="auto"/>
      </w:divBdr>
      <w:divsChild>
        <w:div w:id="384642468">
          <w:marLeft w:val="0"/>
          <w:marRight w:val="0"/>
          <w:marTop w:val="0"/>
          <w:marBottom w:val="0"/>
          <w:divBdr>
            <w:top w:val="none" w:sz="0" w:space="0" w:color="auto"/>
            <w:left w:val="none" w:sz="0" w:space="0" w:color="auto"/>
            <w:bottom w:val="none" w:sz="0" w:space="0" w:color="auto"/>
            <w:right w:val="none" w:sz="0" w:space="0" w:color="auto"/>
          </w:divBdr>
        </w:div>
      </w:divsChild>
    </w:div>
    <w:div w:id="351994527">
      <w:bodyDiv w:val="1"/>
      <w:marLeft w:val="0"/>
      <w:marRight w:val="0"/>
      <w:marTop w:val="0"/>
      <w:marBottom w:val="0"/>
      <w:divBdr>
        <w:top w:val="none" w:sz="0" w:space="0" w:color="auto"/>
        <w:left w:val="none" w:sz="0" w:space="0" w:color="auto"/>
        <w:bottom w:val="none" w:sz="0" w:space="0" w:color="auto"/>
        <w:right w:val="none" w:sz="0" w:space="0" w:color="auto"/>
      </w:divBdr>
      <w:divsChild>
        <w:div w:id="177552053">
          <w:marLeft w:val="0"/>
          <w:marRight w:val="0"/>
          <w:marTop w:val="0"/>
          <w:marBottom w:val="0"/>
          <w:divBdr>
            <w:top w:val="none" w:sz="0" w:space="0" w:color="auto"/>
            <w:left w:val="none" w:sz="0" w:space="0" w:color="auto"/>
            <w:bottom w:val="none" w:sz="0" w:space="0" w:color="auto"/>
            <w:right w:val="none" w:sz="0" w:space="0" w:color="auto"/>
          </w:divBdr>
        </w:div>
        <w:div w:id="968323795">
          <w:marLeft w:val="0"/>
          <w:marRight w:val="0"/>
          <w:marTop w:val="0"/>
          <w:marBottom w:val="0"/>
          <w:divBdr>
            <w:top w:val="none" w:sz="0" w:space="0" w:color="auto"/>
            <w:left w:val="none" w:sz="0" w:space="0" w:color="auto"/>
            <w:bottom w:val="none" w:sz="0" w:space="0" w:color="auto"/>
            <w:right w:val="none" w:sz="0" w:space="0" w:color="auto"/>
          </w:divBdr>
        </w:div>
        <w:div w:id="254290178">
          <w:marLeft w:val="0"/>
          <w:marRight w:val="0"/>
          <w:marTop w:val="0"/>
          <w:marBottom w:val="0"/>
          <w:divBdr>
            <w:top w:val="none" w:sz="0" w:space="0" w:color="auto"/>
            <w:left w:val="none" w:sz="0" w:space="0" w:color="auto"/>
            <w:bottom w:val="none" w:sz="0" w:space="0" w:color="auto"/>
            <w:right w:val="none" w:sz="0" w:space="0" w:color="auto"/>
          </w:divBdr>
        </w:div>
        <w:div w:id="1465469076">
          <w:marLeft w:val="0"/>
          <w:marRight w:val="0"/>
          <w:marTop w:val="0"/>
          <w:marBottom w:val="0"/>
          <w:divBdr>
            <w:top w:val="none" w:sz="0" w:space="0" w:color="auto"/>
            <w:left w:val="none" w:sz="0" w:space="0" w:color="auto"/>
            <w:bottom w:val="none" w:sz="0" w:space="0" w:color="auto"/>
            <w:right w:val="none" w:sz="0" w:space="0" w:color="auto"/>
          </w:divBdr>
        </w:div>
        <w:div w:id="58211933">
          <w:marLeft w:val="0"/>
          <w:marRight w:val="0"/>
          <w:marTop w:val="0"/>
          <w:marBottom w:val="0"/>
          <w:divBdr>
            <w:top w:val="none" w:sz="0" w:space="0" w:color="auto"/>
            <w:left w:val="none" w:sz="0" w:space="0" w:color="auto"/>
            <w:bottom w:val="none" w:sz="0" w:space="0" w:color="auto"/>
            <w:right w:val="none" w:sz="0" w:space="0" w:color="auto"/>
          </w:divBdr>
        </w:div>
      </w:divsChild>
    </w:div>
    <w:div w:id="428736895">
      <w:bodyDiv w:val="1"/>
      <w:marLeft w:val="0"/>
      <w:marRight w:val="0"/>
      <w:marTop w:val="0"/>
      <w:marBottom w:val="0"/>
      <w:divBdr>
        <w:top w:val="none" w:sz="0" w:space="0" w:color="auto"/>
        <w:left w:val="none" w:sz="0" w:space="0" w:color="auto"/>
        <w:bottom w:val="none" w:sz="0" w:space="0" w:color="auto"/>
        <w:right w:val="none" w:sz="0" w:space="0" w:color="auto"/>
      </w:divBdr>
      <w:divsChild>
        <w:div w:id="553389169">
          <w:marLeft w:val="0"/>
          <w:marRight w:val="0"/>
          <w:marTop w:val="0"/>
          <w:marBottom w:val="0"/>
          <w:divBdr>
            <w:top w:val="none" w:sz="0" w:space="0" w:color="auto"/>
            <w:left w:val="none" w:sz="0" w:space="0" w:color="auto"/>
            <w:bottom w:val="none" w:sz="0" w:space="0" w:color="auto"/>
            <w:right w:val="none" w:sz="0" w:space="0" w:color="auto"/>
          </w:divBdr>
        </w:div>
        <w:div w:id="1583681570">
          <w:marLeft w:val="0"/>
          <w:marRight w:val="0"/>
          <w:marTop w:val="0"/>
          <w:marBottom w:val="0"/>
          <w:divBdr>
            <w:top w:val="none" w:sz="0" w:space="0" w:color="auto"/>
            <w:left w:val="none" w:sz="0" w:space="0" w:color="auto"/>
            <w:bottom w:val="none" w:sz="0" w:space="0" w:color="auto"/>
            <w:right w:val="none" w:sz="0" w:space="0" w:color="auto"/>
          </w:divBdr>
        </w:div>
        <w:div w:id="1724718467">
          <w:marLeft w:val="0"/>
          <w:marRight w:val="0"/>
          <w:marTop w:val="0"/>
          <w:marBottom w:val="0"/>
          <w:divBdr>
            <w:top w:val="none" w:sz="0" w:space="0" w:color="auto"/>
            <w:left w:val="none" w:sz="0" w:space="0" w:color="auto"/>
            <w:bottom w:val="none" w:sz="0" w:space="0" w:color="auto"/>
            <w:right w:val="none" w:sz="0" w:space="0" w:color="auto"/>
          </w:divBdr>
        </w:div>
        <w:div w:id="944190159">
          <w:marLeft w:val="0"/>
          <w:marRight w:val="0"/>
          <w:marTop w:val="0"/>
          <w:marBottom w:val="0"/>
          <w:divBdr>
            <w:top w:val="none" w:sz="0" w:space="0" w:color="auto"/>
            <w:left w:val="none" w:sz="0" w:space="0" w:color="auto"/>
            <w:bottom w:val="none" w:sz="0" w:space="0" w:color="auto"/>
            <w:right w:val="none" w:sz="0" w:space="0" w:color="auto"/>
          </w:divBdr>
        </w:div>
        <w:div w:id="1074935216">
          <w:marLeft w:val="0"/>
          <w:marRight w:val="0"/>
          <w:marTop w:val="0"/>
          <w:marBottom w:val="0"/>
          <w:divBdr>
            <w:top w:val="none" w:sz="0" w:space="0" w:color="auto"/>
            <w:left w:val="none" w:sz="0" w:space="0" w:color="auto"/>
            <w:bottom w:val="none" w:sz="0" w:space="0" w:color="auto"/>
            <w:right w:val="none" w:sz="0" w:space="0" w:color="auto"/>
          </w:divBdr>
        </w:div>
        <w:div w:id="1168981434">
          <w:marLeft w:val="0"/>
          <w:marRight w:val="0"/>
          <w:marTop w:val="0"/>
          <w:marBottom w:val="0"/>
          <w:divBdr>
            <w:top w:val="none" w:sz="0" w:space="0" w:color="auto"/>
            <w:left w:val="none" w:sz="0" w:space="0" w:color="auto"/>
            <w:bottom w:val="none" w:sz="0" w:space="0" w:color="auto"/>
            <w:right w:val="none" w:sz="0" w:space="0" w:color="auto"/>
          </w:divBdr>
        </w:div>
      </w:divsChild>
    </w:div>
    <w:div w:id="437143022">
      <w:bodyDiv w:val="1"/>
      <w:marLeft w:val="0"/>
      <w:marRight w:val="0"/>
      <w:marTop w:val="0"/>
      <w:marBottom w:val="0"/>
      <w:divBdr>
        <w:top w:val="none" w:sz="0" w:space="0" w:color="auto"/>
        <w:left w:val="none" w:sz="0" w:space="0" w:color="auto"/>
        <w:bottom w:val="none" w:sz="0" w:space="0" w:color="auto"/>
        <w:right w:val="none" w:sz="0" w:space="0" w:color="auto"/>
      </w:divBdr>
    </w:div>
    <w:div w:id="632441890">
      <w:bodyDiv w:val="1"/>
      <w:marLeft w:val="0"/>
      <w:marRight w:val="0"/>
      <w:marTop w:val="0"/>
      <w:marBottom w:val="0"/>
      <w:divBdr>
        <w:top w:val="none" w:sz="0" w:space="0" w:color="auto"/>
        <w:left w:val="none" w:sz="0" w:space="0" w:color="auto"/>
        <w:bottom w:val="none" w:sz="0" w:space="0" w:color="auto"/>
        <w:right w:val="none" w:sz="0" w:space="0" w:color="auto"/>
      </w:divBdr>
    </w:div>
    <w:div w:id="670715104">
      <w:bodyDiv w:val="1"/>
      <w:marLeft w:val="0"/>
      <w:marRight w:val="0"/>
      <w:marTop w:val="0"/>
      <w:marBottom w:val="0"/>
      <w:divBdr>
        <w:top w:val="none" w:sz="0" w:space="0" w:color="auto"/>
        <w:left w:val="none" w:sz="0" w:space="0" w:color="auto"/>
        <w:bottom w:val="none" w:sz="0" w:space="0" w:color="auto"/>
        <w:right w:val="none" w:sz="0" w:space="0" w:color="auto"/>
      </w:divBdr>
    </w:div>
    <w:div w:id="670766305">
      <w:bodyDiv w:val="1"/>
      <w:marLeft w:val="0"/>
      <w:marRight w:val="0"/>
      <w:marTop w:val="0"/>
      <w:marBottom w:val="0"/>
      <w:divBdr>
        <w:top w:val="none" w:sz="0" w:space="0" w:color="auto"/>
        <w:left w:val="none" w:sz="0" w:space="0" w:color="auto"/>
        <w:bottom w:val="none" w:sz="0" w:space="0" w:color="auto"/>
        <w:right w:val="none" w:sz="0" w:space="0" w:color="auto"/>
      </w:divBdr>
      <w:divsChild>
        <w:div w:id="1345665909">
          <w:marLeft w:val="0"/>
          <w:marRight w:val="0"/>
          <w:marTop w:val="0"/>
          <w:marBottom w:val="0"/>
          <w:divBdr>
            <w:top w:val="none" w:sz="0" w:space="0" w:color="auto"/>
            <w:left w:val="none" w:sz="0" w:space="0" w:color="auto"/>
            <w:bottom w:val="none" w:sz="0" w:space="0" w:color="auto"/>
            <w:right w:val="none" w:sz="0" w:space="0" w:color="auto"/>
          </w:divBdr>
        </w:div>
      </w:divsChild>
    </w:div>
    <w:div w:id="70668127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79686569">
      <w:bodyDiv w:val="1"/>
      <w:marLeft w:val="0"/>
      <w:marRight w:val="0"/>
      <w:marTop w:val="0"/>
      <w:marBottom w:val="0"/>
      <w:divBdr>
        <w:top w:val="none" w:sz="0" w:space="0" w:color="auto"/>
        <w:left w:val="none" w:sz="0" w:space="0" w:color="auto"/>
        <w:bottom w:val="none" w:sz="0" w:space="0" w:color="auto"/>
        <w:right w:val="none" w:sz="0" w:space="0" w:color="auto"/>
      </w:divBdr>
    </w:div>
    <w:div w:id="1101990814">
      <w:bodyDiv w:val="1"/>
      <w:marLeft w:val="0"/>
      <w:marRight w:val="0"/>
      <w:marTop w:val="0"/>
      <w:marBottom w:val="0"/>
      <w:divBdr>
        <w:top w:val="none" w:sz="0" w:space="0" w:color="auto"/>
        <w:left w:val="none" w:sz="0" w:space="0" w:color="auto"/>
        <w:bottom w:val="none" w:sz="0" w:space="0" w:color="auto"/>
        <w:right w:val="none" w:sz="0" w:space="0" w:color="auto"/>
      </w:divBdr>
      <w:divsChild>
        <w:div w:id="1020468683">
          <w:marLeft w:val="0"/>
          <w:marRight w:val="0"/>
          <w:marTop w:val="0"/>
          <w:marBottom w:val="0"/>
          <w:divBdr>
            <w:top w:val="none" w:sz="0" w:space="0" w:color="auto"/>
            <w:left w:val="none" w:sz="0" w:space="0" w:color="auto"/>
            <w:bottom w:val="none" w:sz="0" w:space="0" w:color="auto"/>
            <w:right w:val="none" w:sz="0" w:space="0" w:color="auto"/>
          </w:divBdr>
        </w:div>
        <w:div w:id="28650222">
          <w:marLeft w:val="0"/>
          <w:marRight w:val="0"/>
          <w:marTop w:val="0"/>
          <w:marBottom w:val="0"/>
          <w:divBdr>
            <w:top w:val="none" w:sz="0" w:space="0" w:color="auto"/>
            <w:left w:val="none" w:sz="0" w:space="0" w:color="auto"/>
            <w:bottom w:val="none" w:sz="0" w:space="0" w:color="auto"/>
            <w:right w:val="none" w:sz="0" w:space="0" w:color="auto"/>
          </w:divBdr>
        </w:div>
        <w:div w:id="1979066025">
          <w:marLeft w:val="0"/>
          <w:marRight w:val="0"/>
          <w:marTop w:val="0"/>
          <w:marBottom w:val="0"/>
          <w:divBdr>
            <w:top w:val="none" w:sz="0" w:space="0" w:color="auto"/>
            <w:left w:val="none" w:sz="0" w:space="0" w:color="auto"/>
            <w:bottom w:val="none" w:sz="0" w:space="0" w:color="auto"/>
            <w:right w:val="none" w:sz="0" w:space="0" w:color="auto"/>
          </w:divBdr>
        </w:div>
        <w:div w:id="653219282">
          <w:marLeft w:val="0"/>
          <w:marRight w:val="0"/>
          <w:marTop w:val="0"/>
          <w:marBottom w:val="0"/>
          <w:divBdr>
            <w:top w:val="none" w:sz="0" w:space="0" w:color="auto"/>
            <w:left w:val="none" w:sz="0" w:space="0" w:color="auto"/>
            <w:bottom w:val="none" w:sz="0" w:space="0" w:color="auto"/>
            <w:right w:val="none" w:sz="0" w:space="0" w:color="auto"/>
          </w:divBdr>
        </w:div>
        <w:div w:id="1895040677">
          <w:marLeft w:val="0"/>
          <w:marRight w:val="0"/>
          <w:marTop w:val="0"/>
          <w:marBottom w:val="0"/>
          <w:divBdr>
            <w:top w:val="none" w:sz="0" w:space="0" w:color="auto"/>
            <w:left w:val="none" w:sz="0" w:space="0" w:color="auto"/>
            <w:bottom w:val="none" w:sz="0" w:space="0" w:color="auto"/>
            <w:right w:val="none" w:sz="0" w:space="0" w:color="auto"/>
          </w:divBdr>
        </w:div>
        <w:div w:id="1791126107">
          <w:marLeft w:val="0"/>
          <w:marRight w:val="0"/>
          <w:marTop w:val="0"/>
          <w:marBottom w:val="0"/>
          <w:divBdr>
            <w:top w:val="none" w:sz="0" w:space="0" w:color="auto"/>
            <w:left w:val="none" w:sz="0" w:space="0" w:color="auto"/>
            <w:bottom w:val="none" w:sz="0" w:space="0" w:color="auto"/>
            <w:right w:val="none" w:sz="0" w:space="0" w:color="auto"/>
          </w:divBdr>
        </w:div>
      </w:divsChild>
    </w:div>
    <w:div w:id="1114708094">
      <w:bodyDiv w:val="1"/>
      <w:marLeft w:val="0"/>
      <w:marRight w:val="0"/>
      <w:marTop w:val="0"/>
      <w:marBottom w:val="0"/>
      <w:divBdr>
        <w:top w:val="none" w:sz="0" w:space="0" w:color="auto"/>
        <w:left w:val="none" w:sz="0" w:space="0" w:color="auto"/>
        <w:bottom w:val="none" w:sz="0" w:space="0" w:color="auto"/>
        <w:right w:val="none" w:sz="0" w:space="0" w:color="auto"/>
      </w:divBdr>
      <w:divsChild>
        <w:div w:id="544950309">
          <w:marLeft w:val="0"/>
          <w:marRight w:val="51"/>
          <w:marTop w:val="0"/>
          <w:marBottom w:val="0"/>
          <w:divBdr>
            <w:top w:val="none" w:sz="0" w:space="0" w:color="auto"/>
            <w:left w:val="none" w:sz="0" w:space="0" w:color="auto"/>
            <w:bottom w:val="none" w:sz="0" w:space="0" w:color="auto"/>
            <w:right w:val="none" w:sz="0" w:space="0" w:color="auto"/>
          </w:divBdr>
        </w:div>
      </w:divsChild>
    </w:div>
    <w:div w:id="1225725828">
      <w:bodyDiv w:val="1"/>
      <w:marLeft w:val="0"/>
      <w:marRight w:val="0"/>
      <w:marTop w:val="0"/>
      <w:marBottom w:val="0"/>
      <w:divBdr>
        <w:top w:val="none" w:sz="0" w:space="0" w:color="auto"/>
        <w:left w:val="none" w:sz="0" w:space="0" w:color="auto"/>
        <w:bottom w:val="none" w:sz="0" w:space="0" w:color="auto"/>
        <w:right w:val="none" w:sz="0" w:space="0" w:color="auto"/>
      </w:divBdr>
      <w:divsChild>
        <w:div w:id="1242762341">
          <w:marLeft w:val="0"/>
          <w:marRight w:val="0"/>
          <w:marTop w:val="0"/>
          <w:marBottom w:val="0"/>
          <w:divBdr>
            <w:top w:val="none" w:sz="0" w:space="0" w:color="auto"/>
            <w:left w:val="none" w:sz="0" w:space="0" w:color="auto"/>
            <w:bottom w:val="none" w:sz="0" w:space="0" w:color="auto"/>
            <w:right w:val="none" w:sz="0" w:space="0" w:color="auto"/>
          </w:divBdr>
        </w:div>
        <w:div w:id="396362699">
          <w:marLeft w:val="0"/>
          <w:marRight w:val="0"/>
          <w:marTop w:val="0"/>
          <w:marBottom w:val="0"/>
          <w:divBdr>
            <w:top w:val="none" w:sz="0" w:space="0" w:color="auto"/>
            <w:left w:val="none" w:sz="0" w:space="0" w:color="auto"/>
            <w:bottom w:val="none" w:sz="0" w:space="0" w:color="auto"/>
            <w:right w:val="none" w:sz="0" w:space="0" w:color="auto"/>
          </w:divBdr>
        </w:div>
        <w:div w:id="1294601924">
          <w:marLeft w:val="0"/>
          <w:marRight w:val="0"/>
          <w:marTop w:val="0"/>
          <w:marBottom w:val="0"/>
          <w:divBdr>
            <w:top w:val="none" w:sz="0" w:space="0" w:color="auto"/>
            <w:left w:val="none" w:sz="0" w:space="0" w:color="auto"/>
            <w:bottom w:val="none" w:sz="0" w:space="0" w:color="auto"/>
            <w:right w:val="none" w:sz="0" w:space="0" w:color="auto"/>
          </w:divBdr>
        </w:div>
        <w:div w:id="241764401">
          <w:marLeft w:val="0"/>
          <w:marRight w:val="0"/>
          <w:marTop w:val="0"/>
          <w:marBottom w:val="0"/>
          <w:divBdr>
            <w:top w:val="none" w:sz="0" w:space="0" w:color="auto"/>
            <w:left w:val="none" w:sz="0" w:space="0" w:color="auto"/>
            <w:bottom w:val="none" w:sz="0" w:space="0" w:color="auto"/>
            <w:right w:val="none" w:sz="0" w:space="0" w:color="auto"/>
          </w:divBdr>
        </w:div>
        <w:div w:id="1085346726">
          <w:marLeft w:val="0"/>
          <w:marRight w:val="0"/>
          <w:marTop w:val="0"/>
          <w:marBottom w:val="0"/>
          <w:divBdr>
            <w:top w:val="none" w:sz="0" w:space="0" w:color="auto"/>
            <w:left w:val="none" w:sz="0" w:space="0" w:color="auto"/>
            <w:bottom w:val="none" w:sz="0" w:space="0" w:color="auto"/>
            <w:right w:val="none" w:sz="0" w:space="0" w:color="auto"/>
          </w:divBdr>
        </w:div>
      </w:divsChild>
    </w:div>
    <w:div w:id="1253389443">
      <w:bodyDiv w:val="1"/>
      <w:marLeft w:val="0"/>
      <w:marRight w:val="0"/>
      <w:marTop w:val="0"/>
      <w:marBottom w:val="0"/>
      <w:divBdr>
        <w:top w:val="none" w:sz="0" w:space="0" w:color="auto"/>
        <w:left w:val="none" w:sz="0" w:space="0" w:color="auto"/>
        <w:bottom w:val="none" w:sz="0" w:space="0" w:color="auto"/>
        <w:right w:val="none" w:sz="0" w:space="0" w:color="auto"/>
      </w:divBdr>
    </w:div>
    <w:div w:id="1583759544">
      <w:bodyDiv w:val="1"/>
      <w:marLeft w:val="0"/>
      <w:marRight w:val="0"/>
      <w:marTop w:val="0"/>
      <w:marBottom w:val="0"/>
      <w:divBdr>
        <w:top w:val="none" w:sz="0" w:space="0" w:color="auto"/>
        <w:left w:val="none" w:sz="0" w:space="0" w:color="auto"/>
        <w:bottom w:val="none" w:sz="0" w:space="0" w:color="auto"/>
        <w:right w:val="none" w:sz="0" w:space="0" w:color="auto"/>
      </w:divBdr>
      <w:divsChild>
        <w:div w:id="94642749">
          <w:marLeft w:val="0"/>
          <w:marRight w:val="0"/>
          <w:marTop w:val="0"/>
          <w:marBottom w:val="0"/>
          <w:divBdr>
            <w:top w:val="none" w:sz="0" w:space="0" w:color="auto"/>
            <w:left w:val="none" w:sz="0" w:space="0" w:color="auto"/>
            <w:bottom w:val="none" w:sz="0" w:space="0" w:color="auto"/>
            <w:right w:val="none" w:sz="0" w:space="0" w:color="auto"/>
          </w:divBdr>
        </w:div>
        <w:div w:id="69500268">
          <w:marLeft w:val="0"/>
          <w:marRight w:val="0"/>
          <w:marTop w:val="0"/>
          <w:marBottom w:val="0"/>
          <w:divBdr>
            <w:top w:val="none" w:sz="0" w:space="0" w:color="auto"/>
            <w:left w:val="none" w:sz="0" w:space="0" w:color="auto"/>
            <w:bottom w:val="none" w:sz="0" w:space="0" w:color="auto"/>
            <w:right w:val="none" w:sz="0" w:space="0" w:color="auto"/>
          </w:divBdr>
        </w:div>
        <w:div w:id="1202935442">
          <w:marLeft w:val="0"/>
          <w:marRight w:val="0"/>
          <w:marTop w:val="0"/>
          <w:marBottom w:val="0"/>
          <w:divBdr>
            <w:top w:val="none" w:sz="0" w:space="0" w:color="auto"/>
            <w:left w:val="none" w:sz="0" w:space="0" w:color="auto"/>
            <w:bottom w:val="none" w:sz="0" w:space="0" w:color="auto"/>
            <w:right w:val="none" w:sz="0" w:space="0" w:color="auto"/>
          </w:divBdr>
        </w:div>
        <w:div w:id="1080441281">
          <w:marLeft w:val="0"/>
          <w:marRight w:val="0"/>
          <w:marTop w:val="0"/>
          <w:marBottom w:val="0"/>
          <w:divBdr>
            <w:top w:val="none" w:sz="0" w:space="0" w:color="auto"/>
            <w:left w:val="none" w:sz="0" w:space="0" w:color="auto"/>
            <w:bottom w:val="none" w:sz="0" w:space="0" w:color="auto"/>
            <w:right w:val="none" w:sz="0" w:space="0" w:color="auto"/>
          </w:divBdr>
        </w:div>
        <w:div w:id="1190486786">
          <w:marLeft w:val="0"/>
          <w:marRight w:val="0"/>
          <w:marTop w:val="0"/>
          <w:marBottom w:val="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24882079">
      <w:bodyDiv w:val="1"/>
      <w:marLeft w:val="0"/>
      <w:marRight w:val="0"/>
      <w:marTop w:val="0"/>
      <w:marBottom w:val="0"/>
      <w:divBdr>
        <w:top w:val="none" w:sz="0" w:space="0" w:color="auto"/>
        <w:left w:val="none" w:sz="0" w:space="0" w:color="auto"/>
        <w:bottom w:val="none" w:sz="0" w:space="0" w:color="auto"/>
        <w:right w:val="none" w:sz="0" w:space="0" w:color="auto"/>
      </w:divBdr>
    </w:div>
    <w:div w:id="1987005897">
      <w:bodyDiv w:val="1"/>
      <w:marLeft w:val="0"/>
      <w:marRight w:val="0"/>
      <w:marTop w:val="0"/>
      <w:marBottom w:val="0"/>
      <w:divBdr>
        <w:top w:val="none" w:sz="0" w:space="0" w:color="auto"/>
        <w:left w:val="none" w:sz="0" w:space="0" w:color="auto"/>
        <w:bottom w:val="none" w:sz="0" w:space="0" w:color="auto"/>
        <w:right w:val="none" w:sz="0" w:space="0" w:color="auto"/>
      </w:divBdr>
    </w:div>
    <w:div w:id="2029411045">
      <w:bodyDiv w:val="1"/>
      <w:marLeft w:val="0"/>
      <w:marRight w:val="0"/>
      <w:marTop w:val="0"/>
      <w:marBottom w:val="0"/>
      <w:divBdr>
        <w:top w:val="none" w:sz="0" w:space="0" w:color="auto"/>
        <w:left w:val="none" w:sz="0" w:space="0" w:color="auto"/>
        <w:bottom w:val="none" w:sz="0" w:space="0" w:color="auto"/>
        <w:right w:val="none" w:sz="0" w:space="0" w:color="auto"/>
      </w:divBdr>
    </w:div>
    <w:div w:id="2091190260">
      <w:bodyDiv w:val="1"/>
      <w:marLeft w:val="0"/>
      <w:marRight w:val="0"/>
      <w:marTop w:val="0"/>
      <w:marBottom w:val="0"/>
      <w:divBdr>
        <w:top w:val="none" w:sz="0" w:space="0" w:color="auto"/>
        <w:left w:val="none" w:sz="0" w:space="0" w:color="auto"/>
        <w:bottom w:val="none" w:sz="0" w:space="0" w:color="auto"/>
        <w:right w:val="none" w:sz="0" w:space="0" w:color="auto"/>
      </w:divBdr>
      <w:divsChild>
        <w:div w:id="1921521118">
          <w:marLeft w:val="0"/>
          <w:marRight w:val="51"/>
          <w:marTop w:val="0"/>
          <w:marBottom w:val="0"/>
          <w:divBdr>
            <w:top w:val="none" w:sz="0" w:space="0" w:color="auto"/>
            <w:left w:val="none" w:sz="0" w:space="0" w:color="auto"/>
            <w:bottom w:val="none" w:sz="0" w:space="0" w:color="auto"/>
            <w:right w:val="none" w:sz="0" w:space="0" w:color="auto"/>
          </w:divBdr>
        </w:div>
      </w:divsChild>
    </w:div>
    <w:div w:id="2126386294">
      <w:bodyDiv w:val="1"/>
      <w:marLeft w:val="0"/>
      <w:marRight w:val="0"/>
      <w:marTop w:val="0"/>
      <w:marBottom w:val="0"/>
      <w:divBdr>
        <w:top w:val="none" w:sz="0" w:space="0" w:color="auto"/>
        <w:left w:val="none" w:sz="0" w:space="0" w:color="auto"/>
        <w:bottom w:val="none" w:sz="0" w:space="0" w:color="auto"/>
        <w:right w:val="none" w:sz="0" w:space="0" w:color="auto"/>
      </w:divBdr>
      <w:divsChild>
        <w:div w:id="2795376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FDDE2435297A74CAF63EF7E5C286F56" ma:contentTypeVersion="12" ma:contentTypeDescription="Crear nuevo documento." ma:contentTypeScope="" ma:versionID="f2c881d1c84b1f7ec29b3caad81275bb">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7e6459356fe58b37c70cdc8c8fc3775b"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1D53A-8E48-4A77-A713-5D410B6946BB}">
  <ds:schemaRefs>
    <ds:schemaRef ds:uri="http://schemas.microsoft.com/sharepoint/v3/contenttype/forms"/>
  </ds:schemaRefs>
</ds:datastoreItem>
</file>

<file path=customXml/itemProps2.xml><?xml version="1.0" encoding="utf-8"?>
<ds:datastoreItem xmlns:ds="http://schemas.openxmlformats.org/officeDocument/2006/customXml" ds:itemID="{37F8E68A-B14A-4DE9-A197-6B12CA71EEC8}">
  <ds:schemaRefs>
    <ds:schemaRef ds:uri="http://schemas.microsoft.com/office/2006/metadata/properties"/>
    <ds:schemaRef ds:uri="http://schemas.microsoft.com/office/infopath/2007/PartnerControls"/>
    <ds:schemaRef ds:uri="35a3a065-80ea-4975-a426-0561d469ab6c"/>
    <ds:schemaRef ds:uri="d8a52330-9b3c-4988-a57d-fb91a14e8f3d"/>
  </ds:schemaRefs>
</ds:datastoreItem>
</file>

<file path=customXml/itemProps3.xml><?xml version="1.0" encoding="utf-8"?>
<ds:datastoreItem xmlns:ds="http://schemas.openxmlformats.org/officeDocument/2006/customXml" ds:itemID="{0EA44907-4DAE-47E4-BCDD-29C2C1B39B87}"/>
</file>

<file path=customXml/itemProps4.xml><?xml version="1.0" encoding="utf-8"?>
<ds:datastoreItem xmlns:ds="http://schemas.openxmlformats.org/officeDocument/2006/customXml" ds:itemID="{C87A59D7-8201-4F83-8C59-61C00E51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5446</Words>
  <Characters>29958</Characters>
  <Application>Microsoft Office Word</Application>
  <DocSecurity>0</DocSecurity>
  <Lines>249</Lines>
  <Paragraphs>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Comunicación Oficial</vt:lpstr>
      <vt:lpstr>Comunicación Oficial</vt:lpstr>
    </vt:vector>
  </TitlesOfParts>
  <Company>HP</Company>
  <LinksUpToDate>false</LinksUpToDate>
  <CharactersWithSpaces>35334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paula andrea martinez</cp:lastModifiedBy>
  <cp:revision>4</cp:revision>
  <dcterms:created xsi:type="dcterms:W3CDTF">2026-07-21T21:57:00Z</dcterms:created>
  <dcterms:modified xsi:type="dcterms:W3CDTF">2026-07-22T14:30:00Z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0x0101001FDDE2435297A74CAF63EF7E5C286F56</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